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sidR="00830D6B">
        <w:rPr>
          <w:b/>
          <w:noProof/>
          <w:sz w:val="24"/>
          <w:lang w:val="en-US"/>
        </w:rPr>
        <w:t>5</w:t>
      </w:r>
      <w:r w:rsidR="00C57DDA">
        <w:rPr>
          <w:b/>
          <w:noProof/>
          <w:sz w:val="24"/>
          <w:lang w:val="en-US"/>
        </w:rPr>
        <w:t>6</w:t>
      </w:r>
      <w:r w:rsidR="0005021C">
        <w:rPr>
          <w:b/>
          <w:noProof/>
          <w:sz w:val="24"/>
          <w:lang w:val="en-US"/>
        </w:rPr>
        <w:t>E</w:t>
      </w:r>
      <w:r w:rsidR="0005021C">
        <w:rPr>
          <w:rFonts w:eastAsia="Arial Unicode MS" w:cs="Arial"/>
          <w:b/>
          <w:bCs/>
          <w:sz w:val="24"/>
        </w:rPr>
        <w:t xml:space="preserve"> </w:t>
      </w:r>
      <w:r w:rsidR="001C254A">
        <w:rPr>
          <w:rFonts w:eastAsia="Arial Unicode MS" w:cs="Arial"/>
          <w:b/>
          <w:bCs/>
          <w:sz w:val="24"/>
        </w:rPr>
        <w:t>(</w:t>
      </w:r>
      <w:r w:rsidR="0005021C">
        <w:rPr>
          <w:rFonts w:eastAsia="Arial Unicode MS" w:cs="Arial"/>
          <w:b/>
          <w:bCs/>
          <w:sz w:val="24"/>
        </w:rPr>
        <w:t>e-meeting</w:t>
      </w:r>
      <w:r w:rsidR="001C254A">
        <w:rPr>
          <w:rFonts w:eastAsia="Arial Unicode MS" w:cs="Arial"/>
          <w:b/>
          <w:bCs/>
          <w:sz w:val="24"/>
        </w:rPr>
        <w:t>)</w:t>
      </w:r>
      <w:r w:rsidRPr="00B855DD">
        <w:rPr>
          <w:b/>
          <w:i/>
          <w:noProof/>
          <w:sz w:val="28"/>
          <w:lang w:val="en-US"/>
        </w:rPr>
        <w:tab/>
      </w:r>
      <w:r w:rsidR="000A517A" w:rsidRPr="000A517A">
        <w:rPr>
          <w:b/>
          <w:noProof/>
          <w:sz w:val="24"/>
          <w:lang w:val="en-US"/>
        </w:rPr>
        <w:t>S2-230</w:t>
      </w:r>
      <w:ins w:id="1" w:author="ASUSTeK (Lider)" w:date="2023-04-17T21:04:00Z">
        <w:r w:rsidR="00AC63BC">
          <w:rPr>
            <w:b/>
            <w:noProof/>
            <w:sz w:val="24"/>
            <w:lang w:val="en-US"/>
          </w:rPr>
          <w:t>xxxx</w:t>
        </w:r>
      </w:ins>
      <w:del w:id="2" w:author="ASUSTeK (Lider)" w:date="2023-04-17T21:04:00Z">
        <w:r w:rsidR="000A517A" w:rsidRPr="000A517A" w:rsidDel="00AC63BC">
          <w:rPr>
            <w:b/>
            <w:noProof/>
            <w:sz w:val="24"/>
            <w:lang w:val="en-US"/>
          </w:rPr>
          <w:delText>4747</w:delText>
        </w:r>
      </w:del>
    </w:p>
    <w:p w:rsidR="005D3A8A" w:rsidRDefault="0035206D" w:rsidP="005D3A8A">
      <w:pPr>
        <w:pStyle w:val="CRCoverPage"/>
        <w:outlineLvl w:val="0"/>
        <w:rPr>
          <w:b/>
          <w:noProof/>
          <w:sz w:val="24"/>
          <w:lang w:eastAsia="zh-CN"/>
        </w:rPr>
      </w:pPr>
      <w:r>
        <w:rPr>
          <w:rFonts w:cs="Arial"/>
          <w:b/>
          <w:bCs/>
          <w:sz w:val="24"/>
          <w:szCs w:val="24"/>
        </w:rPr>
        <w:t>Online</w:t>
      </w:r>
      <w:r w:rsidR="00C425E1">
        <w:rPr>
          <w:rFonts w:cs="Arial"/>
          <w:b/>
          <w:bCs/>
          <w:sz w:val="24"/>
          <w:szCs w:val="24"/>
        </w:rPr>
        <w:t xml:space="preserve">, </w:t>
      </w:r>
      <w:r>
        <w:rPr>
          <w:rFonts w:cs="Arial"/>
          <w:b/>
          <w:bCs/>
          <w:sz w:val="24"/>
          <w:szCs w:val="24"/>
        </w:rPr>
        <w:t>17</w:t>
      </w:r>
      <w:r w:rsidR="00C425E1" w:rsidRPr="000D1914">
        <w:rPr>
          <w:b/>
          <w:noProof/>
          <w:sz w:val="24"/>
          <w:lang w:eastAsia="zh-CN"/>
        </w:rPr>
        <w:t xml:space="preserve"> – </w:t>
      </w:r>
      <w:r w:rsidR="001C254A">
        <w:rPr>
          <w:b/>
          <w:noProof/>
          <w:sz w:val="24"/>
          <w:lang w:eastAsia="zh-CN"/>
        </w:rPr>
        <w:t>21</w:t>
      </w:r>
      <w:r w:rsidR="00C425E1" w:rsidRPr="001164A5">
        <w:rPr>
          <w:rFonts w:cs="Arial"/>
          <w:b/>
          <w:bCs/>
          <w:sz w:val="24"/>
          <w:szCs w:val="24"/>
        </w:rPr>
        <w:t xml:space="preserve"> </w:t>
      </w:r>
      <w:r w:rsidR="001C254A">
        <w:rPr>
          <w:rFonts w:cs="Arial"/>
          <w:b/>
          <w:bCs/>
          <w:sz w:val="24"/>
          <w:szCs w:val="24"/>
        </w:rPr>
        <w:t>April</w:t>
      </w:r>
      <w:r w:rsidR="00C425E1" w:rsidRPr="007551CD">
        <w:rPr>
          <w:rFonts w:cs="Arial"/>
          <w:b/>
          <w:bCs/>
          <w:sz w:val="24"/>
          <w:szCs w:val="24"/>
        </w:rPr>
        <w:t xml:space="preserve"> </w:t>
      </w:r>
      <w:r w:rsidR="001C254A">
        <w:rPr>
          <w:rFonts w:cs="Arial"/>
          <w:b/>
          <w:bCs/>
          <w:sz w:val="24"/>
          <w:szCs w:val="24"/>
        </w:rPr>
        <w:t>2023</w:t>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r>
      <w:r w:rsidR="001C254A">
        <w:rPr>
          <w:rFonts w:cs="Arial"/>
          <w:b/>
          <w:bCs/>
          <w:sz w:val="24"/>
          <w:szCs w:val="24"/>
        </w:rPr>
        <w:tab/>
        <w:t xml:space="preserve">    </w:t>
      </w:r>
      <w:r w:rsidR="00EC0921" w:rsidRPr="001623AB">
        <w:rPr>
          <w:rFonts w:hint="eastAsia"/>
          <w:b/>
          <w:noProof/>
          <w:color w:val="0000FF"/>
          <w:sz w:val="24"/>
          <w:lang w:eastAsia="zh-CN"/>
        </w:rPr>
        <w:t>(Revision of</w:t>
      </w:r>
      <w:r w:rsidR="00EC0921" w:rsidRPr="001623AB">
        <w:rPr>
          <w:b/>
          <w:noProof/>
          <w:color w:val="0000FF"/>
          <w:sz w:val="24"/>
          <w:lang w:val="en-US"/>
        </w:rPr>
        <w:t xml:space="preserve"> </w:t>
      </w:r>
      <w:r w:rsidR="004C0ABF" w:rsidRPr="001623AB">
        <w:rPr>
          <w:b/>
          <w:noProof/>
          <w:color w:val="0000FF"/>
          <w:sz w:val="24"/>
          <w:lang w:val="en-US"/>
        </w:rPr>
        <w:t>S2-2</w:t>
      </w:r>
      <w:ins w:id="3" w:author="ASUSTeK (Lider)" w:date="2023-04-17T21:04:00Z">
        <w:r w:rsidR="00AC63BC">
          <w:rPr>
            <w:b/>
            <w:noProof/>
            <w:color w:val="0000FF"/>
            <w:sz w:val="24"/>
            <w:lang w:val="en-US"/>
          </w:rPr>
          <w:t>304747</w:t>
        </w:r>
      </w:ins>
      <w:del w:id="4" w:author="ASUSTeK (Lider)" w:date="2023-04-17T21:04:00Z">
        <w:r w:rsidR="004C0ABF" w:rsidRPr="001623AB" w:rsidDel="00AC63BC">
          <w:rPr>
            <w:b/>
            <w:noProof/>
            <w:color w:val="0000FF"/>
            <w:sz w:val="24"/>
            <w:lang w:val="en-US"/>
          </w:rPr>
          <w:delText>10xxxx</w:delText>
        </w:r>
      </w:del>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0A517A" w:rsidP="000A517A">
            <w:pPr>
              <w:pStyle w:val="CRCoverPage"/>
              <w:spacing w:after="0"/>
              <w:ind w:right="140"/>
              <w:jc w:val="center"/>
              <w:rPr>
                <w:noProof/>
              </w:rPr>
            </w:pPr>
            <w:r>
              <w:rPr>
                <w:b/>
                <w:noProof/>
                <w:sz w:val="28"/>
                <w:lang w:eastAsia="zh-CN"/>
              </w:rPr>
              <w:t>0260</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AC63BC" w:rsidP="00EC0921">
            <w:pPr>
              <w:pStyle w:val="CRCoverPage"/>
              <w:spacing w:after="0"/>
              <w:ind w:right="140"/>
              <w:jc w:val="center"/>
              <w:rPr>
                <w:b/>
                <w:noProof/>
                <w:sz w:val="28"/>
                <w:lang w:eastAsia="zh-CN"/>
              </w:rPr>
            </w:pPr>
            <w:ins w:id="5" w:author="ASUSTeK (Lider)" w:date="2023-04-17T21:04:00Z">
              <w:r>
                <w:rPr>
                  <w:b/>
                  <w:noProof/>
                  <w:sz w:val="28"/>
                  <w:lang w:eastAsia="zh-CN"/>
                </w:rPr>
                <w:t>1</w:t>
              </w:r>
            </w:ins>
            <w:del w:id="6" w:author="ASUSTeK (Lider)" w:date="2023-04-17T21:04:00Z">
              <w:r w:rsidR="004C0ABF" w:rsidDel="00AC63BC">
                <w:rPr>
                  <w:rFonts w:hint="eastAsia"/>
                  <w:b/>
                  <w:noProof/>
                  <w:sz w:val="28"/>
                  <w:lang w:eastAsia="zh-CN"/>
                </w:rPr>
                <w:delText>-</w:delText>
              </w:r>
            </w:del>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1C254A" w:rsidP="00544135">
            <w:pPr>
              <w:pStyle w:val="CRCoverPage"/>
              <w:spacing w:after="0"/>
              <w:jc w:val="center"/>
              <w:rPr>
                <w:noProof/>
                <w:sz w:val="28"/>
                <w:lang w:eastAsia="zh-CN"/>
              </w:rPr>
            </w:pPr>
            <w:r w:rsidRPr="001C254A">
              <w:rPr>
                <w:b/>
                <w:noProof/>
                <w:sz w:val="28"/>
                <w:lang w:eastAsia="zh-CN"/>
              </w:rPr>
              <w:t>18</w:t>
            </w:r>
            <w:r w:rsidR="00CA7BD6" w:rsidRPr="001C254A">
              <w:rPr>
                <w:b/>
                <w:noProof/>
                <w:sz w:val="28"/>
                <w:lang w:eastAsia="zh-CN"/>
              </w:rPr>
              <w:t>.</w:t>
            </w:r>
            <w:r w:rsidRPr="001C254A">
              <w:rPr>
                <w:b/>
                <w:noProof/>
                <w:sz w:val="28"/>
                <w:lang w:eastAsia="zh-CN"/>
              </w:rPr>
              <w:t>1</w:t>
            </w:r>
            <w:r w:rsidR="00CA7BD6" w:rsidRPr="001C254A">
              <w:rPr>
                <w:b/>
                <w:noProof/>
                <w:sz w:val="28"/>
                <w:lang w:eastAsia="zh-CN"/>
              </w:rPr>
              <w:t>.</w:t>
            </w:r>
            <w:r w:rsidR="00544135" w:rsidRPr="001C254A">
              <w:rPr>
                <w:b/>
                <w:noProof/>
                <w:sz w:val="28"/>
                <w:lang w:eastAsia="zh-CN"/>
              </w:rPr>
              <w:t>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7" w:name="_Hlt497126619"/>
              <w:r w:rsidRPr="00F25D98">
                <w:rPr>
                  <w:rStyle w:val="ab"/>
                  <w:rFonts w:cs="Arial"/>
                  <w:b/>
                  <w:i/>
                  <w:noProof/>
                  <w:color w:val="FF0000"/>
                </w:rPr>
                <w:t>L</w:t>
              </w:r>
              <w:bookmarkEnd w:id="7"/>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Pr="0037297A" w:rsidRDefault="001C254A" w:rsidP="0059563A">
            <w:pPr>
              <w:pStyle w:val="CRCoverPage"/>
              <w:spacing w:after="0"/>
              <w:ind w:left="100"/>
              <w:rPr>
                <w:noProof/>
              </w:rPr>
            </w:pPr>
            <w:r>
              <w:rPr>
                <w:rFonts w:eastAsia="新細明體" w:cs="Arial"/>
                <w:lang w:eastAsia="zh-TW"/>
              </w:rPr>
              <w:t xml:space="preserve">Support of identifiers for </w:t>
            </w:r>
            <w:r w:rsidR="00C95EA6">
              <w:rPr>
                <w:rFonts w:eastAsia="新細明體" w:cs="Arial"/>
                <w:lang w:eastAsia="zh-TW"/>
              </w:rPr>
              <w:t xml:space="preserve">L2 </w:t>
            </w:r>
            <w:r>
              <w:rPr>
                <w:rFonts w:eastAsia="新細明體" w:cs="Arial"/>
                <w:lang w:eastAsia="zh-TW"/>
              </w:rPr>
              <w:t>U2U Relay</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AC63BC" w:rsidP="005E7C0C">
            <w:pPr>
              <w:pStyle w:val="CRCoverPage"/>
              <w:spacing w:after="0"/>
              <w:ind w:left="100"/>
              <w:rPr>
                <w:noProof/>
              </w:rPr>
            </w:pPr>
            <w:ins w:id="8" w:author="ASUSTeK (Lider)" w:date="2023-04-17T21:06:00Z">
              <w:r w:rsidRPr="00AC63BC">
                <w:rPr>
                  <w:rFonts w:cs="Arial"/>
                </w:rPr>
                <w:t>5G_ProSe_Ph2</w:t>
              </w:r>
            </w:ins>
            <w:del w:id="9" w:author="ASUSTeK (Lider)" w:date="2023-04-17T21:06:00Z">
              <w:r w:rsidR="000D1914" w:rsidRPr="000D1914" w:rsidDel="00AC63BC">
                <w:rPr>
                  <w:rFonts w:cs="Arial"/>
                </w:rPr>
                <w:delText>5G_ProSe</w:delText>
              </w:r>
            </w:del>
            <w:bookmarkStart w:id="10" w:name="_GoBack"/>
            <w:bookmarkEnd w:id="10"/>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1C254A">
            <w:pPr>
              <w:pStyle w:val="CRCoverPage"/>
              <w:spacing w:after="0"/>
              <w:ind w:left="100"/>
              <w:rPr>
                <w:noProof/>
              </w:rPr>
            </w:pPr>
            <w:r>
              <w:rPr>
                <w:noProof/>
                <w:lang w:eastAsia="zh-CN"/>
              </w:rPr>
              <w:t>202</w:t>
            </w:r>
            <w:r w:rsidR="001C254A">
              <w:rPr>
                <w:rFonts w:hint="eastAsia"/>
                <w:noProof/>
                <w:lang w:eastAsia="zh-CN"/>
              </w:rPr>
              <w:t>3</w:t>
            </w:r>
            <w:r>
              <w:rPr>
                <w:noProof/>
                <w:lang w:eastAsia="zh-CN"/>
              </w:rPr>
              <w:t>-</w:t>
            </w:r>
            <w:r w:rsidR="00830D6B">
              <w:rPr>
                <w:noProof/>
                <w:lang w:eastAsia="zh-CN"/>
              </w:rPr>
              <w:t>0</w:t>
            </w:r>
            <w:r w:rsidR="001C254A">
              <w:rPr>
                <w:noProof/>
                <w:lang w:eastAsia="zh-CN"/>
              </w:rPr>
              <w:t>4</w:t>
            </w:r>
            <w:r>
              <w:rPr>
                <w:noProof/>
                <w:lang w:eastAsia="zh-CN"/>
              </w:rPr>
              <w:t>-</w:t>
            </w:r>
            <w:r w:rsidR="001C254A">
              <w:rPr>
                <w:noProof/>
                <w:lang w:eastAsia="zh-CN"/>
              </w:rPr>
              <w:t>07</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1C254A" w:rsidP="005E7C0C">
            <w:pPr>
              <w:pStyle w:val="CRCoverPage"/>
              <w:spacing w:after="0"/>
              <w:ind w:left="100" w:right="-609"/>
              <w:rPr>
                <w:b/>
                <w:noProof/>
                <w:lang w:eastAsia="zh-CN"/>
              </w:rPr>
            </w:pPr>
            <w:r>
              <w:rPr>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EB765B" w:rsidP="001C254A">
            <w:pPr>
              <w:pStyle w:val="CRCoverPage"/>
              <w:spacing w:after="0"/>
              <w:ind w:left="100"/>
              <w:rPr>
                <w:noProof/>
              </w:rPr>
            </w:pPr>
            <w:r>
              <w:fldChar w:fldCharType="begin"/>
            </w:r>
            <w:r>
              <w:instrText xml:space="preserve"> DOCPROPERTY  Release  \* MERGEFORMAT </w:instrText>
            </w:r>
            <w:r>
              <w:fldChar w:fldCharType="separate"/>
            </w:r>
            <w:r w:rsidR="005D3A8A">
              <w:rPr>
                <w:noProof/>
              </w:rPr>
              <w:t>Rel-1</w:t>
            </w:r>
            <w:r w:rsidR="001C254A">
              <w:rPr>
                <w:noProof/>
              </w:rPr>
              <w:t>8</w:t>
            </w:r>
            <w:r>
              <w:rPr>
                <w:noProof/>
              </w:rPr>
              <w:fldChar w:fldCharType="end"/>
            </w:r>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3172" w:rsidRPr="00E46E92" w:rsidRDefault="00E46E92" w:rsidP="0074385E">
            <w:pPr>
              <w:pStyle w:val="CRCoverPage"/>
              <w:ind w:left="100"/>
              <w:rPr>
                <w:lang w:eastAsia="zh-CN"/>
              </w:rPr>
            </w:pPr>
            <w:r w:rsidRPr="00E46E92">
              <w:rPr>
                <w:rFonts w:hint="eastAsia"/>
                <w:lang w:eastAsia="zh-CN"/>
              </w:rPr>
              <w:t>A</w:t>
            </w:r>
            <w:r w:rsidRPr="00E46E92">
              <w:rPr>
                <w:lang w:eastAsia="zh-CN"/>
              </w:rPr>
              <w:t>ccording to the current design on ProSe unicast link, the AS layer of TX UE requires both source and destination Layer-2 IDs for SL transmission.</w:t>
            </w:r>
            <w:r>
              <w:rPr>
                <w:lang w:eastAsia="zh-CN"/>
              </w:rPr>
              <w:t xml:space="preserve"> Here is the related statements quoted from the current</w:t>
            </w:r>
            <w:r w:rsidR="00773172" w:rsidRPr="00E46E92">
              <w:rPr>
                <w:lang w:eastAsia="zh-CN"/>
              </w:rPr>
              <w:t xml:space="preserve"> sub-clause 6.4.3.2:</w:t>
            </w:r>
          </w:p>
          <w:p w:rsidR="00773172" w:rsidRPr="00773172" w:rsidRDefault="00773172" w:rsidP="00773172">
            <w:pPr>
              <w:overflowPunct w:val="0"/>
              <w:autoSpaceDE w:val="0"/>
              <w:autoSpaceDN w:val="0"/>
              <w:adjustRightInd w:val="0"/>
              <w:ind w:left="568" w:hanging="284"/>
              <w:textAlignment w:val="baseline"/>
              <w:rPr>
                <w:rFonts w:eastAsia="Times New Roman"/>
                <w:lang w:eastAsia="ko-KR"/>
              </w:rPr>
            </w:pPr>
            <w:r w:rsidRPr="00773172">
              <w:rPr>
                <w:rFonts w:eastAsia="Times New Roman"/>
                <w:lang w:eastAsia="en-GB"/>
              </w:rPr>
              <w:t>6.</w:t>
            </w:r>
            <w:r w:rsidRPr="00773172">
              <w:rPr>
                <w:rFonts w:eastAsia="Times New Roman"/>
                <w:lang w:eastAsia="en-GB"/>
              </w:rPr>
              <w:tab/>
              <w:t>ProSe data is transmitted over the established unicast link as below:</w:t>
            </w:r>
          </w:p>
          <w:p w:rsidR="00773172" w:rsidRPr="00773172" w:rsidRDefault="00773172" w:rsidP="00773172">
            <w:pPr>
              <w:overflowPunct w:val="0"/>
              <w:autoSpaceDE w:val="0"/>
              <w:autoSpaceDN w:val="0"/>
              <w:adjustRightInd w:val="0"/>
              <w:ind w:left="568" w:hanging="284"/>
              <w:textAlignment w:val="baseline"/>
              <w:rPr>
                <w:rFonts w:eastAsia="Times New Roman"/>
                <w:lang w:eastAsia="ko-KR"/>
              </w:rPr>
            </w:pPr>
            <w:r w:rsidRPr="00773172">
              <w:rPr>
                <w:rFonts w:eastAsia="Times New Roman"/>
                <w:lang w:eastAsia="ko-KR"/>
              </w:rPr>
              <w:tab/>
              <w:t>The PC5 Link Identifier and PFI are provided to the AS layer, together with the ProSe data.</w:t>
            </w:r>
          </w:p>
          <w:p w:rsidR="00773172" w:rsidRPr="00773172" w:rsidRDefault="00773172" w:rsidP="00773172">
            <w:pPr>
              <w:overflowPunct w:val="0"/>
              <w:autoSpaceDE w:val="0"/>
              <w:autoSpaceDN w:val="0"/>
              <w:adjustRightInd w:val="0"/>
              <w:ind w:left="568" w:hanging="284"/>
              <w:textAlignment w:val="baseline"/>
              <w:rPr>
                <w:rFonts w:eastAsia="Times New Roman"/>
                <w:lang w:eastAsia="en-GB"/>
              </w:rPr>
            </w:pPr>
            <w:r w:rsidRPr="00773172">
              <w:rPr>
                <w:rFonts w:eastAsia="Times New Roman"/>
                <w:lang w:eastAsia="en-GB"/>
              </w:rPr>
              <w:tab/>
              <w:t xml:space="preserve">Optionally in addition, </w:t>
            </w:r>
            <w:r w:rsidRPr="00773172">
              <w:rPr>
                <w:rFonts w:eastAsia="Times New Roman"/>
                <w:highlight w:val="cyan"/>
                <w:lang w:eastAsia="en-GB"/>
              </w:rPr>
              <w:t>the Layer-2 ID information (i.e. source Layer-2 ID and destination Layer-2 ID) is provided to the AS layer</w:t>
            </w:r>
            <w:r w:rsidRPr="00773172">
              <w:rPr>
                <w:rFonts w:eastAsia="Times New Roman"/>
                <w:lang w:eastAsia="en-GB"/>
              </w:rPr>
              <w:t>.</w:t>
            </w:r>
          </w:p>
          <w:p w:rsidR="00773172" w:rsidRPr="00773172" w:rsidRDefault="00773172" w:rsidP="00773172">
            <w:pPr>
              <w:keepLines/>
              <w:overflowPunct w:val="0"/>
              <w:autoSpaceDE w:val="0"/>
              <w:autoSpaceDN w:val="0"/>
              <w:adjustRightInd w:val="0"/>
              <w:ind w:left="1135" w:hanging="851"/>
              <w:textAlignment w:val="baseline"/>
              <w:rPr>
                <w:rFonts w:eastAsia="Times New Roman"/>
                <w:lang w:eastAsia="en-GB"/>
              </w:rPr>
            </w:pPr>
            <w:r w:rsidRPr="00773172">
              <w:rPr>
                <w:rFonts w:eastAsia="Times New Roman"/>
                <w:lang w:eastAsia="en-GB"/>
              </w:rPr>
              <w:t>NOTE 4:</w:t>
            </w:r>
            <w:r w:rsidRPr="00773172">
              <w:rPr>
                <w:rFonts w:eastAsia="Times New Roman"/>
                <w:lang w:eastAsia="en-GB"/>
              </w:rPr>
              <w:tab/>
            </w:r>
            <w:r w:rsidRPr="00773172">
              <w:rPr>
                <w:rFonts w:eastAsia="Times New Roman"/>
                <w:highlight w:val="cyan"/>
                <w:lang w:eastAsia="en-GB"/>
              </w:rPr>
              <w:t>It is up to UE implementation to provide the Layer-2 ID information to the AS layer</w:t>
            </w:r>
            <w:r w:rsidRPr="00773172">
              <w:rPr>
                <w:rFonts w:eastAsia="Times New Roman"/>
                <w:lang w:eastAsia="en-GB"/>
              </w:rPr>
              <w:t>.</w:t>
            </w:r>
          </w:p>
          <w:p w:rsidR="00773172" w:rsidRPr="00773172" w:rsidRDefault="00773172" w:rsidP="00773172">
            <w:pPr>
              <w:overflowPunct w:val="0"/>
              <w:autoSpaceDE w:val="0"/>
              <w:autoSpaceDN w:val="0"/>
              <w:adjustRightInd w:val="0"/>
              <w:ind w:left="568" w:hanging="284"/>
              <w:textAlignment w:val="baseline"/>
              <w:rPr>
                <w:rFonts w:eastAsia="Times New Roman"/>
                <w:lang w:eastAsia="ko-KR"/>
              </w:rPr>
            </w:pPr>
            <w:r w:rsidRPr="00773172">
              <w:rPr>
                <w:rFonts w:eastAsia="Times New Roman"/>
                <w:lang w:eastAsia="en-GB"/>
              </w:rPr>
              <w:tab/>
            </w:r>
            <w:r w:rsidRPr="00773172">
              <w:rPr>
                <w:rFonts w:eastAsia="Times New Roman"/>
                <w:highlight w:val="cyan"/>
                <w:lang w:eastAsia="en-GB"/>
              </w:rPr>
              <w:t xml:space="preserve">UE-1 sends the ProSe data using the </w:t>
            </w:r>
            <w:r w:rsidRPr="00773172">
              <w:rPr>
                <w:rFonts w:eastAsia="Times New Roman"/>
                <w:highlight w:val="cyan"/>
                <w:lang w:eastAsia="ko-KR"/>
              </w:rPr>
              <w:t xml:space="preserve">source Layer-2 ID </w:t>
            </w:r>
            <w:r w:rsidRPr="00773172">
              <w:rPr>
                <w:rFonts w:eastAsia="Times New Roman"/>
                <w:highlight w:val="cyan"/>
                <w:lang w:eastAsia="en-GB"/>
              </w:rPr>
              <w:t xml:space="preserve">(i.e. UE-1's Layer-2 ID for this unicast link) </w:t>
            </w:r>
            <w:r w:rsidRPr="00773172">
              <w:rPr>
                <w:rFonts w:eastAsia="Times New Roman"/>
                <w:highlight w:val="cyan"/>
                <w:lang w:eastAsia="ko-KR"/>
              </w:rPr>
              <w:t>and the destination</w:t>
            </w:r>
            <w:r w:rsidRPr="00773172">
              <w:rPr>
                <w:rFonts w:eastAsia="Times New Roman"/>
                <w:highlight w:val="cyan"/>
                <w:lang w:eastAsia="en-GB"/>
              </w:rPr>
              <w:t xml:space="preserve"> Layer-2 ID (i.e. the peer UE's Layer-2 ID for this unicast link)</w:t>
            </w:r>
            <w:r w:rsidRPr="00773172">
              <w:rPr>
                <w:rFonts w:eastAsia="Times New Roman"/>
                <w:lang w:eastAsia="en-GB"/>
              </w:rPr>
              <w:t>.</w:t>
            </w:r>
          </w:p>
          <w:p w:rsidR="00E46E92" w:rsidRDefault="00E46E92" w:rsidP="00E46E92">
            <w:pPr>
              <w:pStyle w:val="CRCoverPage"/>
              <w:spacing w:after="0"/>
              <w:ind w:left="100"/>
              <w:rPr>
                <w:lang w:eastAsia="zh-CN"/>
              </w:rPr>
            </w:pPr>
          </w:p>
          <w:p w:rsidR="008900AF" w:rsidRPr="00E46E92" w:rsidRDefault="008900AF" w:rsidP="00E70C2F">
            <w:pPr>
              <w:pStyle w:val="CRCoverPage"/>
              <w:ind w:left="100"/>
              <w:rPr>
                <w:lang w:eastAsia="zh-CN"/>
              </w:rPr>
            </w:pPr>
            <w:r w:rsidRPr="00E46E92">
              <w:rPr>
                <w:rFonts w:hint="eastAsia"/>
                <w:lang w:eastAsia="zh-CN"/>
              </w:rPr>
              <w:t xml:space="preserve">In RAN2#121 meeting, the </w:t>
            </w:r>
            <w:r w:rsidRPr="00E46E92">
              <w:rPr>
                <w:lang w:eastAsia="zh-CN"/>
              </w:rPr>
              <w:t>following</w:t>
            </w:r>
            <w:r w:rsidRPr="00E46E92">
              <w:rPr>
                <w:rFonts w:hint="eastAsia"/>
                <w:lang w:eastAsia="zh-CN"/>
              </w:rPr>
              <w:t xml:space="preserve"> </w:t>
            </w:r>
            <w:r w:rsidRPr="00E46E92">
              <w:rPr>
                <w:lang w:eastAsia="zh-CN"/>
              </w:rPr>
              <w:t xml:space="preserve">agreements were made for supporting </w:t>
            </w:r>
            <w:r w:rsidR="000421D7">
              <w:rPr>
                <w:lang w:eastAsia="zh-CN"/>
              </w:rPr>
              <w:t xml:space="preserve">SRAP (Sidelink Relay Adaptation Protocol) in </w:t>
            </w:r>
            <w:r w:rsidRPr="00E46E92">
              <w:rPr>
                <w:rFonts w:hint="eastAsia"/>
                <w:lang w:eastAsia="zh-CN"/>
              </w:rPr>
              <w:t>L2</w:t>
            </w:r>
            <w:r w:rsidRPr="00E46E92">
              <w:rPr>
                <w:lang w:eastAsia="zh-CN"/>
              </w:rPr>
              <w:t xml:space="preserve"> U2U </w:t>
            </w:r>
            <w:r w:rsidR="005E3103">
              <w:rPr>
                <w:lang w:eastAsia="zh-CN"/>
              </w:rPr>
              <w:t xml:space="preserve">Relay. Currently, </w:t>
            </w:r>
            <w:r w:rsidR="003D7AB5">
              <w:rPr>
                <w:lang w:eastAsia="zh-CN"/>
              </w:rPr>
              <w:t xml:space="preserve">it is FFS </w:t>
            </w:r>
            <w:r w:rsidR="005E3103">
              <w:rPr>
                <w:lang w:eastAsia="zh-CN"/>
              </w:rPr>
              <w:t>the source/destination UE ID provided by upper layer</w:t>
            </w:r>
            <w:r w:rsidR="00AE085E">
              <w:rPr>
                <w:lang w:eastAsia="zh-CN"/>
              </w:rPr>
              <w:t xml:space="preserve"> would be</w:t>
            </w:r>
            <w:r w:rsidR="005E3103">
              <w:rPr>
                <w:lang w:eastAsia="zh-CN"/>
              </w:rPr>
              <w:t xml:space="preserve"> included in the SRAP header or mapped to one local ID in the SRAP header. </w:t>
            </w:r>
          </w:p>
          <w:p w:rsidR="00773172" w:rsidRDefault="008900AF" w:rsidP="00AD18BC">
            <w:pPr>
              <w:pStyle w:val="af3"/>
              <w:numPr>
                <w:ilvl w:val="0"/>
                <w:numId w:val="6"/>
              </w:numPr>
              <w:snapToGrid w:val="0"/>
              <w:spacing w:afterLines="50" w:after="120"/>
              <w:ind w:left="622" w:firstLineChars="0" w:hanging="284"/>
            </w:pPr>
            <w:r w:rsidRPr="006B5901">
              <w:rPr>
                <w:highlight w:val="cyan"/>
              </w:rPr>
              <w:t>An ID mappable to the destination remote UE is needed in the first hop (Tx remote UE to relay)</w:t>
            </w:r>
            <w:r>
              <w:t>, at least in case multiplexing of different destinations in the same RLC channel is supported.</w:t>
            </w:r>
          </w:p>
          <w:p w:rsidR="008900AF" w:rsidRDefault="008900AF" w:rsidP="00AD18BC">
            <w:pPr>
              <w:pStyle w:val="af3"/>
              <w:numPr>
                <w:ilvl w:val="0"/>
                <w:numId w:val="6"/>
              </w:numPr>
              <w:snapToGrid w:val="0"/>
              <w:spacing w:afterLines="50" w:after="120"/>
              <w:ind w:left="622" w:firstLineChars="0" w:hanging="284"/>
            </w:pPr>
            <w:r w:rsidRPr="006B5901">
              <w:rPr>
                <w:highlight w:val="cyan"/>
              </w:rPr>
              <w:t>An ID mappable to the source remote UE is needed in the second hop (relay to Rx remote UE)</w:t>
            </w:r>
            <w:r>
              <w:t>.</w:t>
            </w:r>
          </w:p>
          <w:p w:rsidR="00E46E92" w:rsidRDefault="00E46E92" w:rsidP="00AD18BC">
            <w:pPr>
              <w:pStyle w:val="af3"/>
              <w:numPr>
                <w:ilvl w:val="0"/>
                <w:numId w:val="6"/>
              </w:numPr>
              <w:snapToGrid w:val="0"/>
              <w:spacing w:afterLines="50" w:after="120"/>
              <w:ind w:left="622" w:firstLineChars="0" w:hanging="284"/>
            </w:pPr>
            <w:r w:rsidRPr="00AD18BC">
              <w:rPr>
                <w:rFonts w:eastAsia="Times New Roman"/>
                <w:lang w:eastAsia="ja-JP"/>
              </w:rPr>
              <w:lastRenderedPageBreak/>
              <w:t>FFS if the IDs are different (e.g., source and destination UE IDs) or common (e.g., a local ID for the pair).</w:t>
            </w:r>
          </w:p>
          <w:p w:rsidR="00E46E92" w:rsidRDefault="00E46E92" w:rsidP="00E46E92">
            <w:pPr>
              <w:pStyle w:val="CRCoverPage"/>
              <w:spacing w:after="0"/>
              <w:ind w:left="100"/>
              <w:rPr>
                <w:lang w:eastAsia="zh-CN"/>
              </w:rPr>
            </w:pPr>
          </w:p>
          <w:p w:rsidR="008900AF" w:rsidRDefault="00004E8D" w:rsidP="0074385E">
            <w:pPr>
              <w:pStyle w:val="CRCoverPage"/>
              <w:ind w:left="100"/>
              <w:rPr>
                <w:lang w:eastAsia="zh-CN"/>
              </w:rPr>
            </w:pPr>
            <w:r>
              <w:rPr>
                <w:lang w:eastAsia="zh-CN"/>
              </w:rPr>
              <w:t xml:space="preserve">Rel-18 L2 U2U Relay should follow </w:t>
            </w:r>
            <w:r w:rsidR="00C9444A">
              <w:rPr>
                <w:lang w:eastAsia="zh-CN"/>
              </w:rPr>
              <w:t xml:space="preserve">the </w:t>
            </w:r>
            <w:r w:rsidR="00C9444A" w:rsidRPr="00E46E92">
              <w:rPr>
                <w:lang w:eastAsia="zh-CN"/>
              </w:rPr>
              <w:t>legacy SL</w:t>
            </w:r>
            <w:r w:rsidR="00C9444A">
              <w:rPr>
                <w:lang w:eastAsia="zh-CN"/>
              </w:rPr>
              <w:t xml:space="preserve"> concept (i.e. providing Layer-2 ID information to AS layer). Thus</w:t>
            </w:r>
            <w:r w:rsidR="0074385E">
              <w:rPr>
                <w:lang w:eastAsia="zh-CN"/>
              </w:rPr>
              <w:t xml:space="preserve">, </w:t>
            </w:r>
            <w:r w:rsidR="008900AF" w:rsidRPr="00E46E92">
              <w:rPr>
                <w:lang w:eastAsia="zh-CN"/>
              </w:rPr>
              <w:t xml:space="preserve">the AS layer of </w:t>
            </w:r>
            <w:r w:rsidR="00CB5C7D">
              <w:rPr>
                <w:lang w:eastAsia="zh-CN"/>
              </w:rPr>
              <w:t xml:space="preserve">the source </w:t>
            </w:r>
            <w:r w:rsidR="008900AF" w:rsidRPr="00E46E92">
              <w:rPr>
                <w:lang w:eastAsia="zh-CN"/>
              </w:rPr>
              <w:t>L2 Remote UE require</w:t>
            </w:r>
            <w:r w:rsidR="005E3103">
              <w:rPr>
                <w:lang w:eastAsia="zh-CN"/>
              </w:rPr>
              <w:t>s</w:t>
            </w:r>
            <w:r w:rsidR="008900AF" w:rsidRPr="00E46E92">
              <w:rPr>
                <w:lang w:eastAsia="zh-CN"/>
              </w:rPr>
              <w:t xml:space="preserve"> </w:t>
            </w:r>
            <w:r w:rsidR="00E46E92">
              <w:rPr>
                <w:lang w:eastAsia="zh-CN"/>
              </w:rPr>
              <w:t xml:space="preserve">the </w:t>
            </w:r>
            <w:r w:rsidR="008900AF" w:rsidRPr="00E46E92">
              <w:rPr>
                <w:lang w:eastAsia="zh-CN"/>
              </w:rPr>
              <w:t xml:space="preserve">Layer-2 ID of the </w:t>
            </w:r>
            <w:r w:rsidR="0074385E">
              <w:rPr>
                <w:lang w:eastAsia="zh-CN"/>
              </w:rPr>
              <w:t xml:space="preserve">source </w:t>
            </w:r>
            <w:r w:rsidR="008900AF" w:rsidRPr="00E46E92">
              <w:rPr>
                <w:lang w:eastAsia="zh-CN"/>
              </w:rPr>
              <w:t>L2 Remote UE</w:t>
            </w:r>
            <w:r w:rsidR="00E46E92">
              <w:rPr>
                <w:lang w:eastAsia="zh-CN"/>
              </w:rPr>
              <w:t xml:space="preserve"> (as source)</w:t>
            </w:r>
            <w:r w:rsidR="008900AF" w:rsidRPr="00E46E92">
              <w:rPr>
                <w:lang w:eastAsia="zh-CN"/>
              </w:rPr>
              <w:t xml:space="preserve"> and </w:t>
            </w:r>
            <w:r w:rsidR="00E46E92">
              <w:rPr>
                <w:lang w:eastAsia="zh-CN"/>
              </w:rPr>
              <w:t xml:space="preserve">the </w:t>
            </w:r>
            <w:r w:rsidR="008900AF" w:rsidRPr="00E46E92">
              <w:rPr>
                <w:lang w:eastAsia="zh-CN"/>
              </w:rPr>
              <w:t>Layer-2 ID of the L2 U2U Relay UE</w:t>
            </w:r>
            <w:r w:rsidR="00E46E92">
              <w:rPr>
                <w:lang w:eastAsia="zh-CN"/>
              </w:rPr>
              <w:t xml:space="preserve"> (as destination)</w:t>
            </w:r>
            <w:r w:rsidR="008900AF" w:rsidRPr="00E46E92">
              <w:rPr>
                <w:lang w:eastAsia="zh-CN"/>
              </w:rPr>
              <w:t xml:space="preserve"> for </w:t>
            </w:r>
            <w:r w:rsidR="008522AC" w:rsidRPr="00E46E92">
              <w:rPr>
                <w:lang w:eastAsia="zh-CN"/>
              </w:rPr>
              <w:t>transmission on the 1</w:t>
            </w:r>
            <w:r w:rsidR="00C9444A" w:rsidRPr="00C9444A">
              <w:rPr>
                <w:vertAlign w:val="superscript"/>
                <w:lang w:eastAsia="zh-CN"/>
              </w:rPr>
              <w:t>st</w:t>
            </w:r>
            <w:r w:rsidR="008522AC" w:rsidRPr="00E46E92">
              <w:rPr>
                <w:lang w:eastAsia="zh-CN"/>
              </w:rPr>
              <w:t>-hop.</w:t>
            </w:r>
            <w:r w:rsidR="000366BE" w:rsidRPr="00E46E92">
              <w:rPr>
                <w:lang w:eastAsia="zh-CN"/>
              </w:rPr>
              <w:t xml:space="preserve"> </w:t>
            </w:r>
            <w:r w:rsidR="005E3103">
              <w:rPr>
                <w:lang w:eastAsia="zh-CN"/>
              </w:rPr>
              <w:t>In order to support using the</w:t>
            </w:r>
            <w:r w:rsidR="00E46E92" w:rsidRPr="00E46E92">
              <w:rPr>
                <w:lang w:eastAsia="zh-CN"/>
              </w:rPr>
              <w:t xml:space="preserve"> ID mappable to the </w:t>
            </w:r>
            <w:r w:rsidR="00C9444A">
              <w:rPr>
                <w:lang w:eastAsia="zh-CN"/>
              </w:rPr>
              <w:t xml:space="preserve">target L2 Remote </w:t>
            </w:r>
            <w:r w:rsidR="00E46E92" w:rsidRPr="00E46E92">
              <w:rPr>
                <w:lang w:eastAsia="zh-CN"/>
              </w:rPr>
              <w:t>UE in the SRAP header</w:t>
            </w:r>
            <w:r w:rsidR="005E3103">
              <w:rPr>
                <w:lang w:eastAsia="zh-CN"/>
              </w:rPr>
              <w:t xml:space="preserve"> </w:t>
            </w:r>
            <w:r w:rsidR="00006D38">
              <w:rPr>
                <w:lang w:eastAsia="zh-CN"/>
              </w:rPr>
              <w:t>on</w:t>
            </w:r>
            <w:r w:rsidR="005E3103">
              <w:rPr>
                <w:lang w:eastAsia="zh-CN"/>
              </w:rPr>
              <w:t xml:space="preserve"> </w:t>
            </w:r>
            <w:r w:rsidR="00C9444A">
              <w:rPr>
                <w:lang w:eastAsia="zh-CN"/>
              </w:rPr>
              <w:t xml:space="preserve">the </w:t>
            </w:r>
            <w:r w:rsidR="005E3103">
              <w:rPr>
                <w:lang w:eastAsia="zh-CN"/>
              </w:rPr>
              <w:t>1</w:t>
            </w:r>
            <w:r w:rsidR="005E3103" w:rsidRPr="005E3103">
              <w:rPr>
                <w:vertAlign w:val="superscript"/>
                <w:lang w:eastAsia="zh-CN"/>
              </w:rPr>
              <w:t>st</w:t>
            </w:r>
            <w:r w:rsidR="005E3103">
              <w:rPr>
                <w:lang w:eastAsia="zh-CN"/>
              </w:rPr>
              <w:t xml:space="preserve"> hop</w:t>
            </w:r>
            <w:r w:rsidR="00E46E92" w:rsidRPr="00E46E92">
              <w:rPr>
                <w:lang w:eastAsia="zh-CN"/>
              </w:rPr>
              <w:t xml:space="preserve">, </w:t>
            </w:r>
            <w:r w:rsidR="005E3103" w:rsidRPr="00E46E92">
              <w:rPr>
                <w:lang w:eastAsia="zh-CN"/>
              </w:rPr>
              <w:t xml:space="preserve">the AS layer of </w:t>
            </w:r>
            <w:r w:rsidR="005E3103">
              <w:rPr>
                <w:lang w:eastAsia="zh-CN"/>
              </w:rPr>
              <w:t xml:space="preserve">the source </w:t>
            </w:r>
            <w:r w:rsidR="005E3103" w:rsidRPr="00E46E92">
              <w:rPr>
                <w:lang w:eastAsia="zh-CN"/>
              </w:rPr>
              <w:t>L2 Remote UE</w:t>
            </w:r>
            <w:r w:rsidR="005E3103">
              <w:rPr>
                <w:lang w:eastAsia="zh-CN"/>
              </w:rPr>
              <w:t xml:space="preserve"> also</w:t>
            </w:r>
            <w:r w:rsidR="005E3103" w:rsidRPr="00E46E92">
              <w:rPr>
                <w:lang w:eastAsia="zh-CN"/>
              </w:rPr>
              <w:t xml:space="preserve"> require</w:t>
            </w:r>
            <w:r w:rsidR="005E3103">
              <w:rPr>
                <w:lang w:eastAsia="zh-CN"/>
              </w:rPr>
              <w:t>s</w:t>
            </w:r>
            <w:r w:rsidR="0074385E">
              <w:rPr>
                <w:lang w:eastAsia="zh-CN"/>
              </w:rPr>
              <w:t xml:space="preserve"> the Layer-2 ID of the target L2 Remote UE.</w:t>
            </w:r>
          </w:p>
          <w:p w:rsidR="00336CBE" w:rsidRDefault="0074385E" w:rsidP="00CB15CF">
            <w:pPr>
              <w:pStyle w:val="CRCoverPage"/>
              <w:ind w:left="100"/>
              <w:rPr>
                <w:lang w:eastAsia="zh-CN"/>
              </w:rPr>
            </w:pPr>
            <w:r>
              <w:rPr>
                <w:lang w:eastAsia="zh-CN"/>
              </w:rPr>
              <w:t>In addition, since the</w:t>
            </w:r>
            <w:r w:rsidRPr="00E46E92">
              <w:rPr>
                <w:lang w:eastAsia="zh-CN"/>
              </w:rPr>
              <w:t xml:space="preserve"> ID mappable to the </w:t>
            </w:r>
            <w:r>
              <w:rPr>
                <w:lang w:eastAsia="zh-CN"/>
              </w:rPr>
              <w:t xml:space="preserve">source </w:t>
            </w:r>
            <w:r w:rsidR="00CB15CF">
              <w:rPr>
                <w:lang w:eastAsia="zh-CN"/>
              </w:rPr>
              <w:t xml:space="preserve">L2 Remote </w:t>
            </w:r>
            <w:r w:rsidRPr="00E46E92">
              <w:rPr>
                <w:lang w:eastAsia="zh-CN"/>
              </w:rPr>
              <w:t xml:space="preserve">UE </w:t>
            </w:r>
            <w:r>
              <w:rPr>
                <w:lang w:eastAsia="zh-CN"/>
              </w:rPr>
              <w:t xml:space="preserve">is </w:t>
            </w:r>
            <w:r w:rsidR="00006D38">
              <w:rPr>
                <w:lang w:eastAsia="zh-CN"/>
              </w:rPr>
              <w:t>needed</w:t>
            </w:r>
            <w:r>
              <w:rPr>
                <w:lang w:eastAsia="zh-CN"/>
              </w:rPr>
              <w:t xml:space="preserve"> </w:t>
            </w:r>
            <w:r w:rsidRPr="00E46E92">
              <w:rPr>
                <w:lang w:eastAsia="zh-CN"/>
              </w:rPr>
              <w:t>in the SRAP header</w:t>
            </w:r>
            <w:r>
              <w:rPr>
                <w:lang w:eastAsia="zh-CN"/>
              </w:rPr>
              <w:t xml:space="preserve"> </w:t>
            </w:r>
            <w:r w:rsidR="00006D38">
              <w:rPr>
                <w:lang w:eastAsia="zh-CN"/>
              </w:rPr>
              <w:t>on</w:t>
            </w:r>
            <w:r>
              <w:rPr>
                <w:lang w:eastAsia="zh-CN"/>
              </w:rPr>
              <w:t xml:space="preserve"> 2</w:t>
            </w:r>
            <w:r w:rsidRPr="0074385E">
              <w:rPr>
                <w:vertAlign w:val="superscript"/>
                <w:lang w:eastAsia="zh-CN"/>
              </w:rPr>
              <w:t>nd</w:t>
            </w:r>
            <w:r>
              <w:rPr>
                <w:lang w:eastAsia="zh-CN"/>
              </w:rPr>
              <w:t xml:space="preserve"> hop</w:t>
            </w:r>
            <w:r w:rsidR="00006D38">
              <w:rPr>
                <w:lang w:eastAsia="zh-CN"/>
              </w:rPr>
              <w:t xml:space="preserve"> for the target L2 Remote UE to identify which source </w:t>
            </w:r>
            <w:r w:rsidR="00CB15CF">
              <w:rPr>
                <w:lang w:eastAsia="zh-CN"/>
              </w:rPr>
              <w:t>L2 R</w:t>
            </w:r>
            <w:r w:rsidR="00006D38">
              <w:rPr>
                <w:lang w:eastAsia="zh-CN"/>
              </w:rPr>
              <w:t>emote UE sedding the sidelink packet</w:t>
            </w:r>
            <w:r>
              <w:rPr>
                <w:lang w:eastAsia="zh-CN"/>
              </w:rPr>
              <w:t xml:space="preserve">, </w:t>
            </w:r>
            <w:r w:rsidR="00006D38">
              <w:rPr>
                <w:lang w:eastAsia="zh-CN"/>
              </w:rPr>
              <w:t xml:space="preserve">the AS layer of </w:t>
            </w:r>
            <w:r>
              <w:rPr>
                <w:lang w:eastAsia="zh-CN"/>
              </w:rPr>
              <w:t xml:space="preserve">the target </w:t>
            </w:r>
            <w:r w:rsidRPr="00E46E92">
              <w:rPr>
                <w:lang w:eastAsia="zh-CN"/>
              </w:rPr>
              <w:t>L2 Remote UE</w:t>
            </w:r>
            <w:r>
              <w:rPr>
                <w:lang w:eastAsia="zh-CN"/>
              </w:rPr>
              <w:t xml:space="preserve"> also</w:t>
            </w:r>
            <w:r w:rsidRPr="00E46E92">
              <w:rPr>
                <w:lang w:eastAsia="zh-CN"/>
              </w:rPr>
              <w:t xml:space="preserve"> require</w:t>
            </w:r>
            <w:r>
              <w:rPr>
                <w:lang w:eastAsia="zh-CN"/>
              </w:rPr>
              <w:t>s the Layer-2 ID of the source L2 Remote UE.</w:t>
            </w:r>
          </w:p>
          <w:p w:rsidR="000E7A3B" w:rsidRPr="000E7A3B" w:rsidRDefault="000E7A3B" w:rsidP="00CB15CF">
            <w:pPr>
              <w:pStyle w:val="CRCoverPage"/>
              <w:ind w:left="100"/>
              <w:rPr>
                <w:rFonts w:eastAsia="新細明體"/>
                <w:lang w:eastAsia="zh-TW"/>
              </w:rPr>
            </w:pPr>
            <w:r>
              <w:rPr>
                <w:rFonts w:eastAsia="新細明體" w:hint="eastAsia"/>
                <w:lang w:eastAsia="zh-TW"/>
              </w:rPr>
              <w:t xml:space="preserve">On the other hand, </w:t>
            </w:r>
            <w:r>
              <w:rPr>
                <w:rFonts w:eastAsia="新細明體"/>
                <w:lang w:eastAsia="zh-TW"/>
              </w:rPr>
              <w:t>there is an enditor’s note in the current s</w:t>
            </w:r>
            <w:r>
              <w:rPr>
                <w:lang w:eastAsia="zh-CN"/>
              </w:rPr>
              <w:t>ub-clause 6.4.3.7.2:</w:t>
            </w:r>
          </w:p>
          <w:p w:rsidR="000E7A3B" w:rsidRDefault="000E7A3B" w:rsidP="000E7A3B">
            <w:pPr>
              <w:pStyle w:val="CRCoverPage"/>
              <w:ind w:left="340"/>
              <w:rPr>
                <w:lang w:eastAsia="zh-CN"/>
              </w:rPr>
            </w:pPr>
            <w:r w:rsidRPr="00687E28">
              <w:rPr>
                <w:rFonts w:ascii="Times New Roman" w:eastAsia="Times New Roman" w:hAnsi="Times New Roman"/>
                <w:color w:val="FF0000"/>
                <w:lang w:eastAsia="en-GB"/>
              </w:rPr>
              <w:t>Editor's note:</w:t>
            </w:r>
            <w:r w:rsidRPr="00687E28">
              <w:rPr>
                <w:rFonts w:ascii="Times New Roman" w:eastAsia="Times New Roman" w:hAnsi="Times New Roman"/>
                <w:color w:val="FF0000"/>
                <w:lang w:eastAsia="en-GB"/>
              </w:rPr>
              <w:tab/>
              <w:t>Whether the LIU between peer Layer-2 End UEs has same message contents as direct PC5 LIU messages is FFS.</w:t>
            </w:r>
          </w:p>
          <w:p w:rsidR="000E7A3B" w:rsidRPr="0074385E" w:rsidRDefault="000E7A3B" w:rsidP="000E7A3B">
            <w:pPr>
              <w:pStyle w:val="CRCoverPage"/>
              <w:ind w:left="100"/>
              <w:rPr>
                <w:rFonts w:eastAsia="新細明體" w:cs="Arial"/>
                <w:lang w:eastAsia="zh-TW"/>
              </w:rPr>
            </w:pPr>
            <w:r w:rsidRPr="000E7A3B">
              <w:rPr>
                <w:rFonts w:eastAsia="新細明體" w:cs="Arial"/>
                <w:lang w:eastAsia="zh-TW"/>
              </w:rPr>
              <w:t>Given the L</w:t>
            </w:r>
            <w:r>
              <w:rPr>
                <w:rFonts w:eastAsia="新細明體" w:cs="Arial"/>
                <w:lang w:eastAsia="zh-TW"/>
              </w:rPr>
              <w:t>ayer-</w:t>
            </w:r>
            <w:r w:rsidRPr="000E7A3B">
              <w:rPr>
                <w:rFonts w:eastAsia="新細明體" w:cs="Arial"/>
                <w:lang w:eastAsia="zh-TW"/>
              </w:rPr>
              <w:t>2 ID</w:t>
            </w:r>
            <w:r>
              <w:rPr>
                <w:rFonts w:eastAsia="新細明體" w:cs="Arial"/>
                <w:lang w:eastAsia="zh-TW"/>
              </w:rPr>
              <w:t xml:space="preserve"> information</w:t>
            </w:r>
            <w:r w:rsidRPr="000E7A3B">
              <w:rPr>
                <w:rFonts w:eastAsia="新細明體" w:cs="Arial"/>
                <w:lang w:eastAsia="zh-TW"/>
              </w:rPr>
              <w:t xml:space="preserve"> are known to </w:t>
            </w:r>
            <w:r>
              <w:rPr>
                <w:rFonts w:eastAsia="新細明體" w:cs="Arial"/>
                <w:lang w:eastAsia="zh-TW"/>
              </w:rPr>
              <w:t>the both ProSe</w:t>
            </w:r>
            <w:r w:rsidRPr="000E7A3B">
              <w:rPr>
                <w:rFonts w:eastAsia="新細明體" w:cs="Arial"/>
                <w:lang w:eastAsia="zh-TW"/>
              </w:rPr>
              <w:t xml:space="preserve"> </w:t>
            </w:r>
            <w:r>
              <w:rPr>
                <w:rFonts w:eastAsia="新細明體" w:cs="Arial"/>
                <w:lang w:eastAsia="zh-TW"/>
              </w:rPr>
              <w:t>E</w:t>
            </w:r>
            <w:r w:rsidRPr="000E7A3B">
              <w:rPr>
                <w:rFonts w:eastAsia="新細明體" w:cs="Arial"/>
                <w:lang w:eastAsia="zh-TW"/>
              </w:rPr>
              <w:t xml:space="preserve">nd UEs, </w:t>
            </w:r>
            <w:r>
              <w:rPr>
                <w:rFonts w:eastAsia="新細明體" w:cs="Arial"/>
                <w:lang w:eastAsia="zh-TW"/>
              </w:rPr>
              <w:t>the</w:t>
            </w:r>
            <w:r w:rsidRPr="000E7A3B">
              <w:rPr>
                <w:rFonts w:eastAsia="新細明體" w:cs="Arial"/>
                <w:lang w:eastAsia="zh-TW"/>
              </w:rPr>
              <w:t xml:space="preserve"> </w:t>
            </w:r>
            <w:r>
              <w:rPr>
                <w:rFonts w:eastAsia="新細明體" w:cs="Arial"/>
                <w:lang w:eastAsia="zh-TW"/>
              </w:rPr>
              <w:t xml:space="preserve">LIU </w:t>
            </w:r>
            <w:r w:rsidRPr="000E7A3B">
              <w:rPr>
                <w:rFonts w:eastAsia="新細明體" w:cs="Arial"/>
                <w:lang w:eastAsia="zh-TW"/>
              </w:rPr>
              <w:t xml:space="preserve">procedure depicted </w:t>
            </w:r>
            <w:r>
              <w:rPr>
                <w:rFonts w:eastAsia="新細明體" w:cs="Arial"/>
                <w:lang w:eastAsia="zh-TW"/>
              </w:rPr>
              <w:t xml:space="preserve">in clause 6.4.3.2 is </w:t>
            </w:r>
            <w:r w:rsidR="00800197">
              <w:rPr>
                <w:rFonts w:eastAsia="新細明體" w:cs="Arial"/>
                <w:lang w:eastAsia="zh-TW"/>
              </w:rPr>
              <w:t xml:space="preserve">also </w:t>
            </w:r>
            <w:r>
              <w:rPr>
                <w:rFonts w:eastAsia="新細明體" w:cs="Arial"/>
                <w:lang w:eastAsia="zh-TW"/>
              </w:rPr>
              <w:t xml:space="preserve">applied </w:t>
            </w:r>
            <w:r w:rsidRPr="000E7A3B">
              <w:rPr>
                <w:rFonts w:eastAsia="新細明體" w:cs="Arial"/>
                <w:lang w:eastAsia="zh-TW"/>
              </w:rPr>
              <w:t>for the end-to-end connection between 5G ProSe End UEs when L2ID change occurs.</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721C56" w:rsidP="00391FCF">
            <w:pPr>
              <w:pStyle w:val="CRCoverPage"/>
              <w:ind w:left="100"/>
              <w:rPr>
                <w:lang w:eastAsia="zh-CN"/>
              </w:rPr>
            </w:pPr>
            <w:r>
              <w:rPr>
                <w:lang w:eastAsia="zh-CN"/>
              </w:rPr>
              <w:t>S</w:t>
            </w:r>
            <w:r w:rsidR="002D3120">
              <w:rPr>
                <w:lang w:eastAsia="zh-CN"/>
              </w:rPr>
              <w:t xml:space="preserve">ub-clause </w:t>
            </w:r>
            <w:r w:rsidR="00006D38">
              <w:rPr>
                <w:lang w:eastAsia="zh-CN"/>
              </w:rPr>
              <w:t>6.4.3.7.2</w:t>
            </w:r>
            <w:r>
              <w:rPr>
                <w:lang w:eastAsia="zh-CN"/>
              </w:rPr>
              <w:t xml:space="preserve"> is modified</w:t>
            </w:r>
            <w:r w:rsidR="001B1F90">
              <w:rPr>
                <w:rFonts w:hint="eastAsia"/>
                <w:lang w:eastAsia="zh-CN"/>
              </w:rPr>
              <w:t xml:space="preserve"> </w:t>
            </w:r>
            <w:r w:rsidRPr="00E46E92">
              <w:rPr>
                <w:lang w:eastAsia="zh-CN"/>
              </w:rPr>
              <w:t xml:space="preserve">to </w:t>
            </w:r>
            <w:r w:rsidR="00E1433F">
              <w:rPr>
                <w:lang w:eastAsia="zh-CN"/>
              </w:rPr>
              <w:t>support providing</w:t>
            </w:r>
            <w:r w:rsidR="00006D38">
              <w:rPr>
                <w:lang w:eastAsia="zh-CN"/>
              </w:rPr>
              <w:t xml:space="preserve"> Layer-2 ID </w:t>
            </w:r>
            <w:r w:rsidR="00E1433F">
              <w:rPr>
                <w:lang w:eastAsia="zh-CN"/>
              </w:rPr>
              <w:t xml:space="preserve">information </w:t>
            </w:r>
            <w:r w:rsidR="00006D38">
              <w:rPr>
                <w:lang w:eastAsia="zh-CN"/>
              </w:rPr>
              <w:t xml:space="preserve">of peer ProSe End UE in the Direct Communication Request message on </w:t>
            </w:r>
            <w:r w:rsidR="00E1433F">
              <w:rPr>
                <w:lang w:eastAsia="zh-CN"/>
              </w:rPr>
              <w:t>2</w:t>
            </w:r>
            <w:r w:rsidR="00E1433F" w:rsidRPr="00E1433F">
              <w:rPr>
                <w:vertAlign w:val="superscript"/>
                <w:lang w:eastAsia="zh-CN"/>
              </w:rPr>
              <w:t>nd</w:t>
            </w:r>
            <w:r w:rsidR="00E1433F">
              <w:rPr>
                <w:lang w:eastAsia="zh-CN"/>
              </w:rPr>
              <w:t xml:space="preserve"> </w:t>
            </w:r>
            <w:r w:rsidR="00006D38">
              <w:rPr>
                <w:lang w:eastAsia="zh-CN"/>
              </w:rPr>
              <w:t xml:space="preserve">hop and in the Direct Communication Accept message on </w:t>
            </w:r>
            <w:r w:rsidR="00E1433F">
              <w:rPr>
                <w:lang w:eastAsia="zh-CN"/>
              </w:rPr>
              <w:t>1</w:t>
            </w:r>
            <w:r w:rsidR="00E1433F" w:rsidRPr="00E1433F">
              <w:rPr>
                <w:vertAlign w:val="superscript"/>
                <w:lang w:eastAsia="zh-CN"/>
              </w:rPr>
              <w:t>st</w:t>
            </w:r>
            <w:r w:rsidR="00E1433F">
              <w:rPr>
                <w:lang w:eastAsia="zh-CN"/>
              </w:rPr>
              <w:t xml:space="preserve"> </w:t>
            </w:r>
            <w:r w:rsidR="00006D38">
              <w:rPr>
                <w:lang w:eastAsia="zh-CN"/>
              </w:rPr>
              <w:t>hop</w:t>
            </w:r>
            <w:r w:rsidRPr="00E46E92">
              <w:rPr>
                <w:lang w:eastAsia="zh-CN"/>
              </w:rPr>
              <w:t>.</w:t>
            </w:r>
          </w:p>
          <w:p w:rsidR="00800197" w:rsidRDefault="00DD6A86" w:rsidP="00FB7609">
            <w:pPr>
              <w:pStyle w:val="CRCoverPage"/>
              <w:ind w:left="100"/>
              <w:rPr>
                <w:lang w:eastAsia="zh-CN"/>
              </w:rPr>
            </w:pPr>
            <w:r>
              <w:rPr>
                <w:lang w:eastAsia="zh-CN"/>
              </w:rPr>
              <w:t>Besides, t</w:t>
            </w:r>
            <w:r w:rsidR="00800197">
              <w:rPr>
                <w:lang w:eastAsia="zh-CN"/>
              </w:rPr>
              <w:t>he editor’s note is removed from sub-clause 6.4.3.7.2.</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7A62" w:rsidRDefault="00C316F5" w:rsidP="00FF5850">
            <w:pPr>
              <w:pStyle w:val="CRCoverPage"/>
              <w:spacing w:after="0"/>
              <w:ind w:left="100"/>
              <w:rPr>
                <w:lang w:eastAsia="zh-CN"/>
              </w:rPr>
            </w:pPr>
            <w:r>
              <w:rPr>
                <w:lang w:eastAsia="zh-CN"/>
              </w:rPr>
              <w:t xml:space="preserve">5G </w:t>
            </w:r>
            <w:r w:rsidR="00006D38">
              <w:rPr>
                <w:lang w:eastAsia="zh-CN"/>
              </w:rPr>
              <w:t xml:space="preserve">ProSe End UE has no </w:t>
            </w:r>
            <w:r w:rsidR="00FF5850">
              <w:rPr>
                <w:lang w:eastAsia="zh-CN"/>
              </w:rPr>
              <w:t xml:space="preserve">Layer-2 </w:t>
            </w:r>
            <w:r w:rsidR="00006D38">
              <w:rPr>
                <w:lang w:eastAsia="zh-CN"/>
              </w:rPr>
              <w:t xml:space="preserve">ID information </w:t>
            </w:r>
            <w:r w:rsidR="00377A9E">
              <w:rPr>
                <w:lang w:eastAsia="zh-CN"/>
              </w:rPr>
              <w:t>of peer</w:t>
            </w:r>
            <w:r>
              <w:rPr>
                <w:lang w:eastAsia="zh-CN"/>
              </w:rPr>
              <w:t xml:space="preserve"> 5G</w:t>
            </w:r>
            <w:r w:rsidR="00377A9E">
              <w:rPr>
                <w:lang w:eastAsia="zh-CN"/>
              </w:rPr>
              <w:t xml:space="preserve"> ProSe End UE </w:t>
            </w:r>
            <w:r w:rsidR="00006D38">
              <w:rPr>
                <w:lang w:eastAsia="zh-CN"/>
              </w:rPr>
              <w:t>to be used in SRAP layer for supporting L2 U2U relay communication</w:t>
            </w:r>
            <w:r w:rsidR="00502125" w:rsidRPr="00E46E92">
              <w:rPr>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B00A3F" w:rsidP="004C0ABF">
            <w:pPr>
              <w:pStyle w:val="CRCoverPage"/>
              <w:spacing w:after="0"/>
              <w:ind w:left="100"/>
              <w:rPr>
                <w:noProof/>
                <w:lang w:eastAsia="zh-CN"/>
              </w:rPr>
            </w:pPr>
            <w:r>
              <w:rPr>
                <w:lang w:eastAsia="zh-CN"/>
              </w:rPr>
              <w:t>6.4.3.7.2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C82E5B" w:rsidRDefault="00C82E5B">
      <w:pPr>
        <w:rPr>
          <w:noProof/>
        </w:rPr>
      </w:pPr>
    </w:p>
    <w:p w:rsidR="00C82E5B" w:rsidRDefault="00C82E5B" w:rsidP="00544135">
      <w:pPr>
        <w:jc w:val="right"/>
      </w:pPr>
    </w:p>
    <w:p w:rsidR="00C82E5B" w:rsidRDefault="00C82E5B" w:rsidP="00C82E5B"/>
    <w:p w:rsidR="001C0961" w:rsidRPr="001C0961" w:rsidRDefault="001C0961">
      <w:pPr>
        <w:rPr>
          <w:rPrChange w:id="11" w:author="Richard Kuo(郭豊旗)" w:date="2022-06-09T18:01:00Z">
            <w:rPr>
              <w:noProof/>
            </w:rPr>
          </w:rPrChange>
        </w:rPr>
        <w:sectPr w:rsidR="001C0961" w:rsidRPr="001C0961">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rsidR="000366BE" w:rsidRPr="000366BE" w:rsidRDefault="000366BE" w:rsidP="000366BE">
      <w:pPr>
        <w:keepNext/>
        <w:keepLines/>
        <w:spacing w:before="120"/>
        <w:ind w:left="1701" w:hanging="1701"/>
        <w:outlineLvl w:val="4"/>
        <w:rPr>
          <w:rFonts w:ascii="Arial" w:eastAsia="DengXian" w:hAnsi="Arial"/>
          <w:sz w:val="22"/>
        </w:rPr>
      </w:pPr>
      <w:bookmarkStart w:id="12" w:name="_Toc131159067"/>
      <w:r w:rsidRPr="000366BE">
        <w:rPr>
          <w:rFonts w:ascii="Arial" w:eastAsia="DengXian" w:hAnsi="Arial"/>
          <w:sz w:val="22"/>
        </w:rPr>
        <w:t>6.4.3.7.2</w:t>
      </w:r>
      <w:r w:rsidRPr="000366BE">
        <w:rPr>
          <w:rFonts w:ascii="Arial" w:eastAsia="DengXian" w:hAnsi="Arial"/>
          <w:sz w:val="22"/>
        </w:rPr>
        <w:tab/>
        <w:t>Layer-2 link management over PC5 reference point for 5G ProSe Layer-2 UE-to-UE Relay</w:t>
      </w:r>
      <w:bookmarkEnd w:id="12"/>
    </w:p>
    <w:p w:rsidR="000366BE" w:rsidRPr="000366BE" w:rsidRDefault="000366BE" w:rsidP="000366BE">
      <w:pPr>
        <w:rPr>
          <w:rFonts w:eastAsia="DengXian"/>
        </w:rPr>
      </w:pPr>
      <w:r w:rsidRPr="000366BE">
        <w:rPr>
          <w:rFonts w:eastAsia="DengXian"/>
        </w:rPr>
        <w:t>For the 5G ProSe Communication via 5G ProSe Layer-2 UE-to-UE Relay as described in clause 6.7.2, the description in clause 6.4.3.7.1 applies</w:t>
      </w:r>
      <w:ins w:id="13" w:author="ASUSTeK (Lider)" w:date="2023-04-06T10:11:00Z">
        <w:r w:rsidRPr="000366BE">
          <w:t xml:space="preserve"> </w:t>
        </w:r>
        <w:r>
          <w:t>with following differences and clarifications</w:t>
        </w:r>
      </w:ins>
      <w:ins w:id="14" w:author="ASUSTeK (Lider)" w:date="2023-04-06T10:12:00Z">
        <w:r>
          <w:t>:</w:t>
        </w:r>
      </w:ins>
      <w:del w:id="15" w:author="ASUSTeK (Lider)" w:date="2023-04-06T10:12:00Z">
        <w:r w:rsidRPr="000366BE" w:rsidDel="000366BE">
          <w:rPr>
            <w:rFonts w:eastAsia="DengXian"/>
          </w:rPr>
          <w:delText>.</w:delText>
        </w:r>
      </w:del>
    </w:p>
    <w:p w:rsidR="000366BE" w:rsidRDefault="000366BE" w:rsidP="000366BE">
      <w:pPr>
        <w:overflowPunct w:val="0"/>
        <w:autoSpaceDE w:val="0"/>
        <w:autoSpaceDN w:val="0"/>
        <w:adjustRightInd w:val="0"/>
        <w:ind w:left="568" w:hanging="284"/>
        <w:textAlignment w:val="baseline"/>
        <w:rPr>
          <w:ins w:id="16" w:author="ASUSTeK (Lider)" w:date="2023-04-06T10:13:00Z"/>
          <w:rFonts w:eastAsia="Times New Roman"/>
          <w:lang w:eastAsia="en-GB"/>
        </w:rPr>
      </w:pPr>
      <w:ins w:id="17" w:author="ASUSTeK (Lider)" w:date="2023-04-06T10:12:00Z">
        <w:r w:rsidRPr="000366BE">
          <w:rPr>
            <w:rFonts w:eastAsia="Times New Roman"/>
            <w:lang w:eastAsia="en-GB"/>
          </w:rPr>
          <w:t>-</w:t>
        </w:r>
        <w:r w:rsidRPr="000366BE">
          <w:rPr>
            <w:rFonts w:eastAsia="Times New Roman"/>
            <w:lang w:eastAsia="en-GB"/>
          </w:rPr>
          <w:tab/>
          <w:t xml:space="preserve">The Direct Communication Request message over the second hop PC5 reference point additionally includes </w:t>
        </w:r>
      </w:ins>
      <w:ins w:id="18" w:author="ASUSTeK (Lider)" w:date="2023-04-06T10:13:00Z">
        <w:r w:rsidRPr="000366BE">
          <w:rPr>
            <w:rFonts w:eastAsia="Times New Roman"/>
            <w:lang w:eastAsia="en-GB"/>
          </w:rPr>
          <w:t xml:space="preserve">the unicast </w:t>
        </w:r>
        <w:r>
          <w:rPr>
            <w:rFonts w:eastAsia="Times New Roman"/>
            <w:lang w:eastAsia="en-GB"/>
          </w:rPr>
          <w:t>source</w:t>
        </w:r>
        <w:r w:rsidRPr="000366BE">
          <w:rPr>
            <w:rFonts w:eastAsia="Times New Roman"/>
            <w:lang w:eastAsia="en-GB"/>
          </w:rPr>
          <w:t xml:space="preserve"> Layer-2 ID of the </w:t>
        </w:r>
        <w:r>
          <w:rPr>
            <w:rFonts w:eastAsia="Times New Roman"/>
            <w:lang w:eastAsia="en-GB"/>
          </w:rPr>
          <w:t>source</w:t>
        </w:r>
        <w:r w:rsidRPr="000366BE">
          <w:rPr>
            <w:rFonts w:eastAsia="Times New Roman"/>
            <w:lang w:eastAsia="en-GB"/>
          </w:rPr>
          <w:t xml:space="preserve"> 5G ProSe End UE</w:t>
        </w:r>
      </w:ins>
      <w:ins w:id="19" w:author="ASUSTeK (Lider)" w:date="2023-04-06T10:16:00Z">
        <w:r w:rsidR="00B00A3F">
          <w:rPr>
            <w:rFonts w:eastAsia="Times New Roman"/>
            <w:lang w:eastAsia="en-GB"/>
          </w:rPr>
          <w:t xml:space="preserve"> as communicated with the </w:t>
        </w:r>
        <w:r w:rsidR="00B00A3F" w:rsidRPr="000366BE">
          <w:rPr>
            <w:rFonts w:eastAsia="DengXian"/>
          </w:rPr>
          <w:t>5G ProSe Layer-2 UE-to-UE Relay</w:t>
        </w:r>
      </w:ins>
      <w:ins w:id="20" w:author="ASUSTeK (Lider)" w:date="2023-04-06T10:12:00Z">
        <w:r w:rsidRPr="000366BE">
          <w:rPr>
            <w:rFonts w:eastAsia="Times New Roman"/>
            <w:lang w:eastAsia="en-GB"/>
          </w:rPr>
          <w:t>.</w:t>
        </w:r>
      </w:ins>
    </w:p>
    <w:p w:rsidR="000366BE" w:rsidRPr="000366BE" w:rsidRDefault="000366BE" w:rsidP="000366BE">
      <w:pPr>
        <w:overflowPunct w:val="0"/>
        <w:autoSpaceDE w:val="0"/>
        <w:autoSpaceDN w:val="0"/>
        <w:adjustRightInd w:val="0"/>
        <w:ind w:left="568" w:hanging="284"/>
        <w:textAlignment w:val="baseline"/>
        <w:rPr>
          <w:ins w:id="21" w:author="ASUSTeK (Lider)" w:date="2023-04-06T10:12:00Z"/>
          <w:rFonts w:eastAsia="Times New Roman"/>
          <w:lang w:eastAsia="en-GB"/>
        </w:rPr>
      </w:pPr>
      <w:ins w:id="22" w:author="ASUSTeK (Lider)" w:date="2023-04-06T10:13:00Z">
        <w:r w:rsidRPr="000366BE">
          <w:rPr>
            <w:rFonts w:eastAsia="Times New Roman"/>
            <w:lang w:eastAsia="en-GB"/>
          </w:rPr>
          <w:t>-</w:t>
        </w:r>
        <w:r w:rsidRPr="000366BE">
          <w:rPr>
            <w:rFonts w:eastAsia="Times New Roman"/>
            <w:lang w:eastAsia="en-GB"/>
          </w:rPr>
          <w:tab/>
          <w:t xml:space="preserve">The Direct Communication </w:t>
        </w:r>
      </w:ins>
      <w:ins w:id="23" w:author="ASUSTeK (Lider)" w:date="2023-04-06T10:14:00Z">
        <w:r>
          <w:rPr>
            <w:rFonts w:eastAsia="Times New Roman"/>
            <w:lang w:eastAsia="en-GB"/>
          </w:rPr>
          <w:t>Accept</w:t>
        </w:r>
      </w:ins>
      <w:ins w:id="24" w:author="ASUSTeK (Lider)" w:date="2023-04-06T10:13:00Z">
        <w:r w:rsidRPr="000366BE">
          <w:rPr>
            <w:rFonts w:eastAsia="Times New Roman"/>
            <w:lang w:eastAsia="en-GB"/>
          </w:rPr>
          <w:t xml:space="preserve"> message over the </w:t>
        </w:r>
      </w:ins>
      <w:ins w:id="25" w:author="ASUSTeK (Lider)" w:date="2023-04-06T10:14:00Z">
        <w:r>
          <w:rPr>
            <w:rFonts w:eastAsia="Times New Roman"/>
            <w:lang w:eastAsia="en-GB"/>
          </w:rPr>
          <w:t xml:space="preserve">first </w:t>
        </w:r>
      </w:ins>
      <w:ins w:id="26" w:author="ASUSTeK (Lider)" w:date="2023-04-06T10:13:00Z">
        <w:r w:rsidRPr="000366BE">
          <w:rPr>
            <w:rFonts w:eastAsia="Times New Roman"/>
            <w:lang w:eastAsia="en-GB"/>
          </w:rPr>
          <w:t xml:space="preserve">hop PC5 reference point </w:t>
        </w:r>
      </w:ins>
      <w:ins w:id="27" w:author="ASUSTeK (Lider)" w:date="2023-04-06T10:12:00Z">
        <w:r w:rsidR="00D5395F" w:rsidRPr="000366BE">
          <w:rPr>
            <w:rFonts w:eastAsia="Times New Roman"/>
            <w:lang w:eastAsia="en-GB"/>
          </w:rPr>
          <w:t xml:space="preserve">additionally </w:t>
        </w:r>
      </w:ins>
      <w:ins w:id="28" w:author="ASUSTeK (Lider)" w:date="2023-04-06T10:13:00Z">
        <w:r w:rsidRPr="000366BE">
          <w:rPr>
            <w:rFonts w:eastAsia="Times New Roman"/>
            <w:lang w:eastAsia="en-GB"/>
          </w:rPr>
          <w:t xml:space="preserve">includes the unicast </w:t>
        </w:r>
      </w:ins>
      <w:ins w:id="29" w:author="ASUSTeK (Lider)" w:date="2023-04-06T10:16:00Z">
        <w:r w:rsidR="00B00A3F">
          <w:rPr>
            <w:rFonts w:eastAsia="Times New Roman"/>
            <w:lang w:eastAsia="en-GB"/>
          </w:rPr>
          <w:t>destiantion</w:t>
        </w:r>
      </w:ins>
      <w:ins w:id="30" w:author="ASUSTeK (Lider)" w:date="2023-04-06T10:13:00Z">
        <w:r w:rsidRPr="000366BE">
          <w:rPr>
            <w:rFonts w:eastAsia="Times New Roman"/>
            <w:lang w:eastAsia="en-GB"/>
          </w:rPr>
          <w:t xml:space="preserve"> Layer-2 ID of the </w:t>
        </w:r>
      </w:ins>
      <w:ins w:id="31" w:author="ASUSTeK (Lider)" w:date="2023-04-06T10:17:00Z">
        <w:r w:rsidR="00B00A3F">
          <w:rPr>
            <w:rFonts w:eastAsia="Times New Roman"/>
            <w:lang w:eastAsia="en-GB"/>
          </w:rPr>
          <w:t>target</w:t>
        </w:r>
      </w:ins>
      <w:ins w:id="32" w:author="ASUSTeK (Lider)" w:date="2023-04-06T10:13:00Z">
        <w:r w:rsidRPr="000366BE">
          <w:rPr>
            <w:rFonts w:eastAsia="Times New Roman"/>
            <w:lang w:eastAsia="en-GB"/>
          </w:rPr>
          <w:t xml:space="preserve"> 5G ProSe End UE</w:t>
        </w:r>
      </w:ins>
      <w:ins w:id="33" w:author="ASUSTeK (Lider)" w:date="2023-04-06T10:17:00Z">
        <w:r w:rsidR="00B00A3F" w:rsidRPr="00B00A3F">
          <w:rPr>
            <w:rFonts w:eastAsia="Times New Roman"/>
            <w:lang w:eastAsia="en-GB"/>
          </w:rPr>
          <w:t xml:space="preserve"> </w:t>
        </w:r>
        <w:r w:rsidR="00B00A3F">
          <w:rPr>
            <w:rFonts w:eastAsia="Times New Roman"/>
            <w:lang w:eastAsia="en-GB"/>
          </w:rPr>
          <w:t xml:space="preserve">as communicated with the </w:t>
        </w:r>
        <w:r w:rsidR="00B00A3F" w:rsidRPr="000366BE">
          <w:rPr>
            <w:rFonts w:eastAsia="DengXian"/>
          </w:rPr>
          <w:t>5G ProSe Layer-2 UE-to-UE Relay</w:t>
        </w:r>
      </w:ins>
      <w:ins w:id="34" w:author="ASUSTeK (Lider)" w:date="2023-04-06T10:13:00Z">
        <w:r w:rsidRPr="000366BE">
          <w:rPr>
            <w:rFonts w:eastAsia="Times New Roman"/>
            <w:lang w:eastAsia="en-GB"/>
          </w:rPr>
          <w:t>.</w:t>
        </w:r>
      </w:ins>
    </w:p>
    <w:p w:rsidR="000366BE" w:rsidRPr="000366BE" w:rsidRDefault="000366BE" w:rsidP="000366BE">
      <w:pPr>
        <w:rPr>
          <w:rFonts w:eastAsia="DengXian"/>
        </w:rPr>
      </w:pPr>
      <w:r w:rsidRPr="000366BE">
        <w:rPr>
          <w:rFonts w:eastAsia="DengXian"/>
        </w:rPr>
        <w:t>The message contents over PC5 reference point for unicast mode 5G ProSe Direct Communication as depicted from clause 6.4.3.1 to clause 6.4.3.5 are same for the end-to-end connection between peer 5G ProSe End UEs.</w:t>
      </w:r>
    </w:p>
    <w:p w:rsidR="000366BE" w:rsidRPr="000366BE" w:rsidDel="006C3674" w:rsidRDefault="000366BE" w:rsidP="000366BE">
      <w:pPr>
        <w:keepLines/>
        <w:overflowPunct w:val="0"/>
        <w:autoSpaceDE w:val="0"/>
        <w:autoSpaceDN w:val="0"/>
        <w:adjustRightInd w:val="0"/>
        <w:ind w:left="1559" w:hanging="1276"/>
        <w:textAlignment w:val="baseline"/>
        <w:rPr>
          <w:del w:id="35" w:author="ASUSTeK (Lider)" w:date="2023-04-06T14:34:00Z"/>
          <w:rFonts w:eastAsia="Times New Roman"/>
          <w:color w:val="FF0000"/>
          <w:lang w:eastAsia="en-GB"/>
        </w:rPr>
      </w:pPr>
      <w:del w:id="36" w:author="ASUSTeK (Lider)" w:date="2023-04-06T14:34:00Z">
        <w:r w:rsidRPr="000366BE" w:rsidDel="006C3674">
          <w:rPr>
            <w:rFonts w:eastAsia="Times New Roman"/>
            <w:color w:val="FF0000"/>
            <w:lang w:eastAsia="en-GB"/>
          </w:rPr>
          <w:delText>Editor's note:</w:delText>
        </w:r>
        <w:r w:rsidRPr="000366BE" w:rsidDel="006C3674">
          <w:rPr>
            <w:rFonts w:eastAsia="Times New Roman"/>
            <w:color w:val="FF0000"/>
            <w:lang w:eastAsia="en-GB"/>
          </w:rPr>
          <w:tab/>
          <w:delText>Whether the LIU between peer Layer-2 End UEs has same message contents as direct PC5 LIU messages is FFS.</w:delText>
        </w:r>
      </w:del>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65B" w:rsidRDefault="00EB765B">
      <w:r>
        <w:separator/>
      </w:r>
    </w:p>
  </w:endnote>
  <w:endnote w:type="continuationSeparator" w:id="0">
    <w:p w:rsidR="00EB765B" w:rsidRDefault="00EB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65B" w:rsidRDefault="00EB765B">
      <w:r>
        <w:separator/>
      </w:r>
    </w:p>
  </w:footnote>
  <w:footnote w:type="continuationSeparator" w:id="0">
    <w:p w:rsidR="00EB765B" w:rsidRDefault="00EB7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78D767B"/>
    <w:multiLevelType w:val="hybridMultilevel"/>
    <w:tmpl w:val="3A36A5AA"/>
    <w:lvl w:ilvl="0" w:tplc="2DAA2B0C">
      <w:start w:val="5"/>
      <w:numFmt w:val="bullet"/>
      <w:lvlText w:val="-"/>
      <w:lvlJc w:val="left"/>
      <w:pPr>
        <w:ind w:left="818" w:hanging="480"/>
      </w:pPr>
      <w:rPr>
        <w:rFonts w:ascii="Times New Roman" w:eastAsiaTheme="minorEastAsia" w:hAnsi="Times New Roman" w:cs="Times New Roman" w:hint="default"/>
      </w:rPr>
    </w:lvl>
    <w:lvl w:ilvl="1" w:tplc="04090003" w:tentative="1">
      <w:start w:val="1"/>
      <w:numFmt w:val="bullet"/>
      <w:lvlText w:val=""/>
      <w:lvlJc w:val="left"/>
      <w:pPr>
        <w:ind w:left="1298" w:hanging="480"/>
      </w:pPr>
      <w:rPr>
        <w:rFonts w:ascii="Wingdings" w:hAnsi="Wingdings" w:hint="default"/>
      </w:rPr>
    </w:lvl>
    <w:lvl w:ilvl="2" w:tplc="04090005" w:tentative="1">
      <w:start w:val="1"/>
      <w:numFmt w:val="bullet"/>
      <w:lvlText w:val=""/>
      <w:lvlJc w:val="left"/>
      <w:pPr>
        <w:ind w:left="1778" w:hanging="480"/>
      </w:pPr>
      <w:rPr>
        <w:rFonts w:ascii="Wingdings" w:hAnsi="Wingdings" w:hint="default"/>
      </w:rPr>
    </w:lvl>
    <w:lvl w:ilvl="3" w:tplc="04090001" w:tentative="1">
      <w:start w:val="1"/>
      <w:numFmt w:val="bullet"/>
      <w:lvlText w:val=""/>
      <w:lvlJc w:val="left"/>
      <w:pPr>
        <w:ind w:left="2258" w:hanging="480"/>
      </w:pPr>
      <w:rPr>
        <w:rFonts w:ascii="Wingdings" w:hAnsi="Wingdings" w:hint="default"/>
      </w:rPr>
    </w:lvl>
    <w:lvl w:ilvl="4" w:tplc="04090003" w:tentative="1">
      <w:start w:val="1"/>
      <w:numFmt w:val="bullet"/>
      <w:lvlText w:val=""/>
      <w:lvlJc w:val="left"/>
      <w:pPr>
        <w:ind w:left="2738" w:hanging="480"/>
      </w:pPr>
      <w:rPr>
        <w:rFonts w:ascii="Wingdings" w:hAnsi="Wingdings" w:hint="default"/>
      </w:rPr>
    </w:lvl>
    <w:lvl w:ilvl="5" w:tplc="04090005" w:tentative="1">
      <w:start w:val="1"/>
      <w:numFmt w:val="bullet"/>
      <w:lvlText w:val=""/>
      <w:lvlJc w:val="left"/>
      <w:pPr>
        <w:ind w:left="3218" w:hanging="480"/>
      </w:pPr>
      <w:rPr>
        <w:rFonts w:ascii="Wingdings" w:hAnsi="Wingdings" w:hint="default"/>
      </w:rPr>
    </w:lvl>
    <w:lvl w:ilvl="6" w:tplc="04090001" w:tentative="1">
      <w:start w:val="1"/>
      <w:numFmt w:val="bullet"/>
      <w:lvlText w:val=""/>
      <w:lvlJc w:val="left"/>
      <w:pPr>
        <w:ind w:left="3698" w:hanging="480"/>
      </w:pPr>
      <w:rPr>
        <w:rFonts w:ascii="Wingdings" w:hAnsi="Wingdings" w:hint="default"/>
      </w:rPr>
    </w:lvl>
    <w:lvl w:ilvl="7" w:tplc="04090003" w:tentative="1">
      <w:start w:val="1"/>
      <w:numFmt w:val="bullet"/>
      <w:lvlText w:val=""/>
      <w:lvlJc w:val="left"/>
      <w:pPr>
        <w:ind w:left="4178" w:hanging="480"/>
      </w:pPr>
      <w:rPr>
        <w:rFonts w:ascii="Wingdings" w:hAnsi="Wingdings" w:hint="default"/>
      </w:rPr>
    </w:lvl>
    <w:lvl w:ilvl="8" w:tplc="04090005" w:tentative="1">
      <w:start w:val="1"/>
      <w:numFmt w:val="bullet"/>
      <w:lvlText w:val=""/>
      <w:lvlJc w:val="left"/>
      <w:pPr>
        <w:ind w:left="4658" w:hanging="480"/>
      </w:pPr>
      <w:rPr>
        <w:rFonts w:ascii="Wingdings" w:hAnsi="Wingdings" w:hint="default"/>
      </w:rPr>
    </w:lvl>
  </w:abstractNum>
  <w:abstractNum w:abstractNumId="2"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rson w15:author="Richard Kuo(郭豊旗)">
    <w15:presenceInfo w15:providerId="None" w15:userId="Richard Kuo(郭豊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04E8D"/>
    <w:rsid w:val="00006D38"/>
    <w:rsid w:val="00012AA5"/>
    <w:rsid w:val="00014749"/>
    <w:rsid w:val="000201DE"/>
    <w:rsid w:val="00020432"/>
    <w:rsid w:val="000222D8"/>
    <w:rsid w:val="00022784"/>
    <w:rsid w:val="00022E4A"/>
    <w:rsid w:val="000238B5"/>
    <w:rsid w:val="000238DA"/>
    <w:rsid w:val="00031FA8"/>
    <w:rsid w:val="000334D2"/>
    <w:rsid w:val="00034C0C"/>
    <w:rsid w:val="000358DE"/>
    <w:rsid w:val="000366BE"/>
    <w:rsid w:val="00037455"/>
    <w:rsid w:val="000421D7"/>
    <w:rsid w:val="000448A3"/>
    <w:rsid w:val="00046A62"/>
    <w:rsid w:val="00047D68"/>
    <w:rsid w:val="0005021C"/>
    <w:rsid w:val="00050733"/>
    <w:rsid w:val="00055DA7"/>
    <w:rsid w:val="000618A9"/>
    <w:rsid w:val="00071D72"/>
    <w:rsid w:val="00073847"/>
    <w:rsid w:val="00077A39"/>
    <w:rsid w:val="0008007A"/>
    <w:rsid w:val="00081486"/>
    <w:rsid w:val="00083BD4"/>
    <w:rsid w:val="0008418D"/>
    <w:rsid w:val="00085148"/>
    <w:rsid w:val="00090040"/>
    <w:rsid w:val="00096176"/>
    <w:rsid w:val="000970E0"/>
    <w:rsid w:val="000A517A"/>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E7A3B"/>
    <w:rsid w:val="000F33BC"/>
    <w:rsid w:val="000F569D"/>
    <w:rsid w:val="000F57C1"/>
    <w:rsid w:val="0010033C"/>
    <w:rsid w:val="00100FA3"/>
    <w:rsid w:val="0010135B"/>
    <w:rsid w:val="001017D2"/>
    <w:rsid w:val="00107F07"/>
    <w:rsid w:val="00113C20"/>
    <w:rsid w:val="00117AEA"/>
    <w:rsid w:val="00131BC1"/>
    <w:rsid w:val="00143532"/>
    <w:rsid w:val="00145D43"/>
    <w:rsid w:val="001524AC"/>
    <w:rsid w:val="001528E6"/>
    <w:rsid w:val="00153755"/>
    <w:rsid w:val="00155F83"/>
    <w:rsid w:val="0015600B"/>
    <w:rsid w:val="001623AB"/>
    <w:rsid w:val="001632C1"/>
    <w:rsid w:val="0016357E"/>
    <w:rsid w:val="00164D6A"/>
    <w:rsid w:val="0017037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6518"/>
    <w:rsid w:val="001B7A65"/>
    <w:rsid w:val="001B7F44"/>
    <w:rsid w:val="001C0961"/>
    <w:rsid w:val="001C163C"/>
    <w:rsid w:val="001C254A"/>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D6F"/>
    <w:rsid w:val="002D28EB"/>
    <w:rsid w:val="002D3120"/>
    <w:rsid w:val="002E2C26"/>
    <w:rsid w:val="002F18A6"/>
    <w:rsid w:val="002F207E"/>
    <w:rsid w:val="00303D41"/>
    <w:rsid w:val="00304DEF"/>
    <w:rsid w:val="00305409"/>
    <w:rsid w:val="00306617"/>
    <w:rsid w:val="003078AD"/>
    <w:rsid w:val="0033288B"/>
    <w:rsid w:val="0033434A"/>
    <w:rsid w:val="0033516A"/>
    <w:rsid w:val="00336CBE"/>
    <w:rsid w:val="00342D38"/>
    <w:rsid w:val="00343D65"/>
    <w:rsid w:val="00347400"/>
    <w:rsid w:val="003512AB"/>
    <w:rsid w:val="0035206D"/>
    <w:rsid w:val="00352352"/>
    <w:rsid w:val="00352837"/>
    <w:rsid w:val="003535FC"/>
    <w:rsid w:val="00354D8E"/>
    <w:rsid w:val="00357B56"/>
    <w:rsid w:val="003609EF"/>
    <w:rsid w:val="00361FA0"/>
    <w:rsid w:val="0036231A"/>
    <w:rsid w:val="0037297A"/>
    <w:rsid w:val="00374943"/>
    <w:rsid w:val="00374DD4"/>
    <w:rsid w:val="003752F1"/>
    <w:rsid w:val="00377A9E"/>
    <w:rsid w:val="003841CF"/>
    <w:rsid w:val="0038579A"/>
    <w:rsid w:val="00391FCF"/>
    <w:rsid w:val="003923E3"/>
    <w:rsid w:val="00393E0C"/>
    <w:rsid w:val="003948FF"/>
    <w:rsid w:val="00396CFE"/>
    <w:rsid w:val="00397DDD"/>
    <w:rsid w:val="003A14BB"/>
    <w:rsid w:val="003B1CC6"/>
    <w:rsid w:val="003B4EEA"/>
    <w:rsid w:val="003C25D4"/>
    <w:rsid w:val="003C3862"/>
    <w:rsid w:val="003C5323"/>
    <w:rsid w:val="003C7B89"/>
    <w:rsid w:val="003D28BC"/>
    <w:rsid w:val="003D34FE"/>
    <w:rsid w:val="003D796E"/>
    <w:rsid w:val="003D7AB5"/>
    <w:rsid w:val="003E1A36"/>
    <w:rsid w:val="003E209A"/>
    <w:rsid w:val="003E2726"/>
    <w:rsid w:val="003E6E18"/>
    <w:rsid w:val="003E7616"/>
    <w:rsid w:val="003F167E"/>
    <w:rsid w:val="003F6CDC"/>
    <w:rsid w:val="003F79A4"/>
    <w:rsid w:val="00400808"/>
    <w:rsid w:val="00401D55"/>
    <w:rsid w:val="004051BB"/>
    <w:rsid w:val="00406B72"/>
    <w:rsid w:val="00410371"/>
    <w:rsid w:val="00414DC7"/>
    <w:rsid w:val="00417E92"/>
    <w:rsid w:val="0042247D"/>
    <w:rsid w:val="004242F1"/>
    <w:rsid w:val="0042784E"/>
    <w:rsid w:val="00435586"/>
    <w:rsid w:val="004378BD"/>
    <w:rsid w:val="00442910"/>
    <w:rsid w:val="0046027B"/>
    <w:rsid w:val="00460592"/>
    <w:rsid w:val="00464E66"/>
    <w:rsid w:val="00465C7F"/>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6C12"/>
    <w:rsid w:val="004F321F"/>
    <w:rsid w:val="00502125"/>
    <w:rsid w:val="005069B7"/>
    <w:rsid w:val="00510BE3"/>
    <w:rsid w:val="0051580D"/>
    <w:rsid w:val="00521707"/>
    <w:rsid w:val="005252B4"/>
    <w:rsid w:val="0052545D"/>
    <w:rsid w:val="00531AE9"/>
    <w:rsid w:val="00533C8D"/>
    <w:rsid w:val="005370B2"/>
    <w:rsid w:val="0054210F"/>
    <w:rsid w:val="00542B4F"/>
    <w:rsid w:val="00544135"/>
    <w:rsid w:val="00547111"/>
    <w:rsid w:val="00547602"/>
    <w:rsid w:val="00551B28"/>
    <w:rsid w:val="00553FA7"/>
    <w:rsid w:val="00554C95"/>
    <w:rsid w:val="00556E13"/>
    <w:rsid w:val="00564607"/>
    <w:rsid w:val="00564C14"/>
    <w:rsid w:val="005650A5"/>
    <w:rsid w:val="00571957"/>
    <w:rsid w:val="00572415"/>
    <w:rsid w:val="0058031B"/>
    <w:rsid w:val="00580E6C"/>
    <w:rsid w:val="00582959"/>
    <w:rsid w:val="00592D74"/>
    <w:rsid w:val="00593408"/>
    <w:rsid w:val="00593D28"/>
    <w:rsid w:val="00594FCA"/>
    <w:rsid w:val="0059563A"/>
    <w:rsid w:val="00596A14"/>
    <w:rsid w:val="005A6B2A"/>
    <w:rsid w:val="005A77EF"/>
    <w:rsid w:val="005A7F4D"/>
    <w:rsid w:val="005B2B8C"/>
    <w:rsid w:val="005C4C53"/>
    <w:rsid w:val="005D3A8A"/>
    <w:rsid w:val="005D668F"/>
    <w:rsid w:val="005E165C"/>
    <w:rsid w:val="005E2C44"/>
    <w:rsid w:val="005E3103"/>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3401"/>
    <w:rsid w:val="0065410B"/>
    <w:rsid w:val="0066227D"/>
    <w:rsid w:val="0068699A"/>
    <w:rsid w:val="00687E28"/>
    <w:rsid w:val="00695808"/>
    <w:rsid w:val="00696EE2"/>
    <w:rsid w:val="006B4090"/>
    <w:rsid w:val="006B46FB"/>
    <w:rsid w:val="006B5901"/>
    <w:rsid w:val="006C3674"/>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1C56"/>
    <w:rsid w:val="00722490"/>
    <w:rsid w:val="00722631"/>
    <w:rsid w:val="007238B9"/>
    <w:rsid w:val="0074022F"/>
    <w:rsid w:val="0074385E"/>
    <w:rsid w:val="00745F62"/>
    <w:rsid w:val="00746F61"/>
    <w:rsid w:val="0075410A"/>
    <w:rsid w:val="0075499F"/>
    <w:rsid w:val="00760406"/>
    <w:rsid w:val="00761EBB"/>
    <w:rsid w:val="00770CCE"/>
    <w:rsid w:val="007711E7"/>
    <w:rsid w:val="00773092"/>
    <w:rsid w:val="00773172"/>
    <w:rsid w:val="00776EF3"/>
    <w:rsid w:val="00785B92"/>
    <w:rsid w:val="00786B28"/>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0197"/>
    <w:rsid w:val="008040A8"/>
    <w:rsid w:val="00814F2C"/>
    <w:rsid w:val="008154F6"/>
    <w:rsid w:val="0082255C"/>
    <w:rsid w:val="0082475A"/>
    <w:rsid w:val="008279FA"/>
    <w:rsid w:val="00830D6B"/>
    <w:rsid w:val="0083458E"/>
    <w:rsid w:val="0083640D"/>
    <w:rsid w:val="008466C1"/>
    <w:rsid w:val="008512D4"/>
    <w:rsid w:val="008522AC"/>
    <w:rsid w:val="008528AA"/>
    <w:rsid w:val="0085531A"/>
    <w:rsid w:val="00861A9C"/>
    <w:rsid w:val="008626E7"/>
    <w:rsid w:val="00865385"/>
    <w:rsid w:val="00866623"/>
    <w:rsid w:val="00870EE7"/>
    <w:rsid w:val="008834F5"/>
    <w:rsid w:val="008900AF"/>
    <w:rsid w:val="008902CB"/>
    <w:rsid w:val="00893081"/>
    <w:rsid w:val="008A45A6"/>
    <w:rsid w:val="008A5C36"/>
    <w:rsid w:val="008B1D60"/>
    <w:rsid w:val="008B3CE8"/>
    <w:rsid w:val="008C01CD"/>
    <w:rsid w:val="008C1464"/>
    <w:rsid w:val="008C2C07"/>
    <w:rsid w:val="008C4129"/>
    <w:rsid w:val="008C725D"/>
    <w:rsid w:val="008E00FC"/>
    <w:rsid w:val="008F13F7"/>
    <w:rsid w:val="008F686C"/>
    <w:rsid w:val="009006CA"/>
    <w:rsid w:val="00901059"/>
    <w:rsid w:val="0090277E"/>
    <w:rsid w:val="00912E8D"/>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730D"/>
    <w:rsid w:val="00A246B6"/>
    <w:rsid w:val="00A32298"/>
    <w:rsid w:val="00A35606"/>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3BC"/>
    <w:rsid w:val="00AC64D4"/>
    <w:rsid w:val="00AC7726"/>
    <w:rsid w:val="00AC779B"/>
    <w:rsid w:val="00AD18BC"/>
    <w:rsid w:val="00AD1CD8"/>
    <w:rsid w:val="00AD3570"/>
    <w:rsid w:val="00AD3EF5"/>
    <w:rsid w:val="00AD5DAC"/>
    <w:rsid w:val="00AE085E"/>
    <w:rsid w:val="00AE4341"/>
    <w:rsid w:val="00B00872"/>
    <w:rsid w:val="00B00A3F"/>
    <w:rsid w:val="00B02A0D"/>
    <w:rsid w:val="00B03282"/>
    <w:rsid w:val="00B1090C"/>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4F6C"/>
    <w:rsid w:val="00B76FAF"/>
    <w:rsid w:val="00B80D18"/>
    <w:rsid w:val="00B853F6"/>
    <w:rsid w:val="00B90EB9"/>
    <w:rsid w:val="00B968C8"/>
    <w:rsid w:val="00B96AA0"/>
    <w:rsid w:val="00BA3318"/>
    <w:rsid w:val="00BA3EC5"/>
    <w:rsid w:val="00BA51D9"/>
    <w:rsid w:val="00BA7C51"/>
    <w:rsid w:val="00BB1E6B"/>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16F5"/>
    <w:rsid w:val="00C35186"/>
    <w:rsid w:val="00C42263"/>
    <w:rsid w:val="00C425E1"/>
    <w:rsid w:val="00C52844"/>
    <w:rsid w:val="00C52A4F"/>
    <w:rsid w:val="00C54C2C"/>
    <w:rsid w:val="00C57DDA"/>
    <w:rsid w:val="00C66BA2"/>
    <w:rsid w:val="00C7269C"/>
    <w:rsid w:val="00C760C5"/>
    <w:rsid w:val="00C81BD9"/>
    <w:rsid w:val="00C82E5B"/>
    <w:rsid w:val="00C84071"/>
    <w:rsid w:val="00C86250"/>
    <w:rsid w:val="00C86483"/>
    <w:rsid w:val="00C93461"/>
    <w:rsid w:val="00C93B17"/>
    <w:rsid w:val="00C9444A"/>
    <w:rsid w:val="00C94F71"/>
    <w:rsid w:val="00C95985"/>
    <w:rsid w:val="00C95EA6"/>
    <w:rsid w:val="00CA04D5"/>
    <w:rsid w:val="00CA15B6"/>
    <w:rsid w:val="00CA41B1"/>
    <w:rsid w:val="00CA7BD6"/>
    <w:rsid w:val="00CB0841"/>
    <w:rsid w:val="00CB15CF"/>
    <w:rsid w:val="00CB5A82"/>
    <w:rsid w:val="00CB5C7D"/>
    <w:rsid w:val="00CC4078"/>
    <w:rsid w:val="00CC5026"/>
    <w:rsid w:val="00CC68D0"/>
    <w:rsid w:val="00CD48B3"/>
    <w:rsid w:val="00CD4E6C"/>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250"/>
    <w:rsid w:val="00D3638E"/>
    <w:rsid w:val="00D43324"/>
    <w:rsid w:val="00D50255"/>
    <w:rsid w:val="00D50BE0"/>
    <w:rsid w:val="00D5395F"/>
    <w:rsid w:val="00D53F10"/>
    <w:rsid w:val="00D55644"/>
    <w:rsid w:val="00D56297"/>
    <w:rsid w:val="00D649B6"/>
    <w:rsid w:val="00D65DDE"/>
    <w:rsid w:val="00D67BC2"/>
    <w:rsid w:val="00D67F9E"/>
    <w:rsid w:val="00D721B9"/>
    <w:rsid w:val="00D722B1"/>
    <w:rsid w:val="00D731C0"/>
    <w:rsid w:val="00D74641"/>
    <w:rsid w:val="00D87944"/>
    <w:rsid w:val="00D91947"/>
    <w:rsid w:val="00D9300B"/>
    <w:rsid w:val="00D95AAC"/>
    <w:rsid w:val="00D9605D"/>
    <w:rsid w:val="00D971BB"/>
    <w:rsid w:val="00DA2151"/>
    <w:rsid w:val="00DA2B88"/>
    <w:rsid w:val="00DA2D08"/>
    <w:rsid w:val="00DA6A92"/>
    <w:rsid w:val="00DB10E4"/>
    <w:rsid w:val="00DC3FA4"/>
    <w:rsid w:val="00DC597C"/>
    <w:rsid w:val="00DC7734"/>
    <w:rsid w:val="00DD06FB"/>
    <w:rsid w:val="00DD33EE"/>
    <w:rsid w:val="00DD376C"/>
    <w:rsid w:val="00DD3AE8"/>
    <w:rsid w:val="00DD6A86"/>
    <w:rsid w:val="00DE34CF"/>
    <w:rsid w:val="00E105D3"/>
    <w:rsid w:val="00E13F3D"/>
    <w:rsid w:val="00E1433F"/>
    <w:rsid w:val="00E16914"/>
    <w:rsid w:val="00E17076"/>
    <w:rsid w:val="00E22127"/>
    <w:rsid w:val="00E250E0"/>
    <w:rsid w:val="00E30469"/>
    <w:rsid w:val="00E31700"/>
    <w:rsid w:val="00E34898"/>
    <w:rsid w:val="00E400D2"/>
    <w:rsid w:val="00E41B42"/>
    <w:rsid w:val="00E44EBC"/>
    <w:rsid w:val="00E46C8B"/>
    <w:rsid w:val="00E46E92"/>
    <w:rsid w:val="00E53CA6"/>
    <w:rsid w:val="00E57104"/>
    <w:rsid w:val="00E610AD"/>
    <w:rsid w:val="00E6217D"/>
    <w:rsid w:val="00E62463"/>
    <w:rsid w:val="00E667D5"/>
    <w:rsid w:val="00E673C4"/>
    <w:rsid w:val="00E70C2F"/>
    <w:rsid w:val="00E72EC0"/>
    <w:rsid w:val="00E74AA4"/>
    <w:rsid w:val="00E75AA0"/>
    <w:rsid w:val="00E85DE1"/>
    <w:rsid w:val="00E86DEB"/>
    <w:rsid w:val="00E87C2B"/>
    <w:rsid w:val="00E91F33"/>
    <w:rsid w:val="00E93C9E"/>
    <w:rsid w:val="00E96851"/>
    <w:rsid w:val="00EA0C20"/>
    <w:rsid w:val="00EA4FE1"/>
    <w:rsid w:val="00EA665B"/>
    <w:rsid w:val="00EB09B7"/>
    <w:rsid w:val="00EB3203"/>
    <w:rsid w:val="00EB3493"/>
    <w:rsid w:val="00EB765B"/>
    <w:rsid w:val="00EC0921"/>
    <w:rsid w:val="00EC27A6"/>
    <w:rsid w:val="00EC6052"/>
    <w:rsid w:val="00ED473F"/>
    <w:rsid w:val="00ED48BF"/>
    <w:rsid w:val="00ED5C56"/>
    <w:rsid w:val="00EE2FA8"/>
    <w:rsid w:val="00EE5B6E"/>
    <w:rsid w:val="00EE7D7C"/>
    <w:rsid w:val="00EF3478"/>
    <w:rsid w:val="00EF3B34"/>
    <w:rsid w:val="00EF46B6"/>
    <w:rsid w:val="00EF65CE"/>
    <w:rsid w:val="00F001E0"/>
    <w:rsid w:val="00F028CE"/>
    <w:rsid w:val="00F04072"/>
    <w:rsid w:val="00F04432"/>
    <w:rsid w:val="00F06E45"/>
    <w:rsid w:val="00F10040"/>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FAF"/>
    <w:rsid w:val="00FB064F"/>
    <w:rsid w:val="00FB4C3C"/>
    <w:rsid w:val="00FB6386"/>
    <w:rsid w:val="00FB7609"/>
    <w:rsid w:val="00FC4DB4"/>
    <w:rsid w:val="00FC63DF"/>
    <w:rsid w:val="00FD154A"/>
    <w:rsid w:val="00FD3718"/>
    <w:rsid w:val="00FE2FEE"/>
    <w:rsid w:val="00FE3EAB"/>
    <w:rsid w:val="00FF32D6"/>
    <w:rsid w:val="00FF5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96F1A"/>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F9F63-6742-4A52-83A4-603EE56A1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880</Words>
  <Characters>5016</Characters>
  <Application>Microsoft Office Word</Application>
  <DocSecurity>0</DocSecurity>
  <Lines>41</Lines>
  <Paragraphs>11</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5</cp:revision>
  <cp:lastPrinted>1899-12-31T23:00:00Z</cp:lastPrinted>
  <dcterms:created xsi:type="dcterms:W3CDTF">2023-04-07T06:01:00Z</dcterms:created>
  <dcterms:modified xsi:type="dcterms:W3CDTF">2023-04-17T13:06:00Z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